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392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66B5">
        <w:fldChar w:fldCharType="begin"/>
      </w:r>
      <w:r w:rsidR="003D66B5">
        <w:instrText xml:space="preserve"> DOCPROPERTY  TSG/WGRef  \* MERGEFORMAT </w:instrText>
      </w:r>
      <w:r w:rsidR="003D66B5">
        <w:fldChar w:fldCharType="separate"/>
      </w:r>
      <w:r>
        <w:rPr>
          <w:b/>
          <w:noProof/>
          <w:sz w:val="24"/>
        </w:rPr>
        <w:t>RAN3</w:t>
      </w:r>
      <w:r w:rsidR="003D66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D66B5">
        <w:fldChar w:fldCharType="begin"/>
      </w:r>
      <w:r w:rsidR="003D66B5">
        <w:instrText xml:space="preserve"> DOCPROPERTY  MtgSeq  \* MERGEFORMAT </w:instrText>
      </w:r>
      <w:r w:rsidR="003D66B5">
        <w:fldChar w:fldCharType="separate"/>
      </w:r>
      <w:r>
        <w:rPr>
          <w:b/>
          <w:noProof/>
          <w:sz w:val="24"/>
        </w:rPr>
        <w:t>11</w:t>
      </w:r>
      <w:r w:rsidR="003D66B5">
        <w:rPr>
          <w:b/>
          <w:noProof/>
          <w:sz w:val="24"/>
        </w:rPr>
        <w:fldChar w:fldCharType="end"/>
      </w:r>
      <w:r w:rsidR="00376727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 w:rsidR="00250C1B">
        <w:rPr>
          <w:b/>
          <w:i/>
          <w:noProof/>
          <w:sz w:val="28"/>
          <w:lang w:eastAsia="zh-CN"/>
        </w:rPr>
        <w:t>21</w:t>
      </w:r>
      <w:r w:rsidR="00730085">
        <w:rPr>
          <w:b/>
          <w:i/>
          <w:noProof/>
          <w:sz w:val="28"/>
          <w:lang w:eastAsia="zh-CN"/>
        </w:rPr>
        <w:t>2542</w:t>
      </w:r>
      <w:bookmarkStart w:id="0" w:name="_GoBack"/>
      <w:bookmarkEnd w:id="0"/>
    </w:p>
    <w:p w:rsidR="00B747E6" w:rsidRDefault="003D66B5" w:rsidP="00B747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47E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47E6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47E6" w:rsidRPr="00BA51D9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17</w:t>
      </w:r>
      <w:r w:rsidR="00B747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47E6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May</w:t>
      </w:r>
      <w:r w:rsidR="00B747E6">
        <w:rPr>
          <w:b/>
          <w:noProof/>
          <w:sz w:val="24"/>
        </w:rPr>
        <w:t xml:space="preserve"> - </w:t>
      </w:r>
      <w:r w:rsidR="00376727">
        <w:rPr>
          <w:b/>
          <w:noProof/>
          <w:sz w:val="24"/>
        </w:rPr>
        <w:t>27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May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2E5A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2E5A8E"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4E8" w:rsidP="00F16B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0572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376727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376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5A8E">
              <w:rPr>
                <w:b/>
                <w:noProof/>
                <w:sz w:val="28"/>
              </w:rPr>
              <w:t>6</w:t>
            </w:r>
            <w:r w:rsidR="00E32412">
              <w:rPr>
                <w:b/>
                <w:noProof/>
                <w:sz w:val="28"/>
              </w:rPr>
              <w:t>.</w:t>
            </w:r>
            <w:r w:rsidR="00376727">
              <w:rPr>
                <w:b/>
                <w:noProof/>
                <w:sz w:val="28"/>
              </w:rPr>
              <w:t>5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F213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2937D0">
              <w:rPr>
                <w:noProof/>
                <w:lang w:eastAsia="ko-KR"/>
              </w:rPr>
              <w:t xml:space="preserve">the preparation of </w:t>
            </w:r>
            <w:r w:rsidR="00DF72D8">
              <w:rPr>
                <w:noProof/>
                <w:lang w:eastAsia="ko-KR"/>
              </w:rPr>
              <w:t xml:space="preserve">multiple </w:t>
            </w:r>
            <w:r w:rsidR="002937D0">
              <w:rPr>
                <w:noProof/>
                <w:lang w:eastAsia="ko-KR"/>
              </w:rPr>
              <w:t>PSCell</w:t>
            </w:r>
            <w:r w:rsidR="00DF72D8">
              <w:rPr>
                <w:noProof/>
                <w:lang w:eastAsia="ko-KR"/>
              </w:rPr>
              <w:t>s</w:t>
            </w:r>
            <w:r w:rsidR="002937D0">
              <w:rPr>
                <w:noProof/>
                <w:lang w:eastAsia="ko-KR"/>
              </w:rPr>
              <w:t xml:space="preserve"> in one CPAC procedure</w:t>
            </w:r>
            <w:r w:rsidR="008904F3">
              <w:rPr>
                <w:noProof/>
                <w:lang w:eastAsia="ko-KR"/>
              </w:rPr>
              <w:t>_38.423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6EFF" w:rsidP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  <w:r w:rsidR="003954E1"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3767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A8E">
              <w:t>1</w:t>
            </w:r>
            <w:r>
              <w:t>-</w:t>
            </w:r>
            <w:r w:rsidR="002E5A8E">
              <w:t>0</w:t>
            </w:r>
            <w:r w:rsidR="00376727">
              <w:t>5</w:t>
            </w:r>
            <w:r w:rsidR="00874807">
              <w:t>-</w:t>
            </w:r>
            <w:r w:rsidR="00376727"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5A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5A8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727" w:rsidRDefault="0037672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last meeting, RAN3 </w:t>
            </w:r>
            <w:r>
              <w:rPr>
                <w:noProof/>
                <w:lang w:eastAsia="ko-KR"/>
              </w:rPr>
              <w:t>made the WA</w:t>
            </w:r>
            <w:r w:rsidR="002E5A8E"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noProof/>
                <w:lang w:eastAsia="ko-KR"/>
              </w:rPr>
              <w:t xml:space="preserve">preparing multiple PSCells in one target SN by one SN Change procedure is the baseline for SN initiated inter-SN CPC. </w:t>
            </w:r>
          </w:p>
          <w:p w:rsidR="00756550" w:rsidRPr="00DC3F02" w:rsidRDefault="00376727" w:rsidP="005578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support the WA above</w:t>
            </w:r>
            <w:r w:rsidR="0055786F">
              <w:rPr>
                <w:noProof/>
                <w:lang w:eastAsia="ko-KR"/>
              </w:rPr>
              <w:t>,</w:t>
            </w:r>
            <w:r w:rsidR="00DF72D8">
              <w:rPr>
                <w:noProof/>
                <w:lang w:eastAsia="ko-KR"/>
              </w:rPr>
              <w:t xml:space="preserve"> PSCell ID and RRC information of each prepared PSCell should be added in CPAC</w:t>
            </w:r>
            <w:r w:rsidR="00F71A47">
              <w:rPr>
                <w:noProof/>
                <w:lang w:eastAsia="ko-KR"/>
              </w:rPr>
              <w:t xml:space="preserve"> procedure</w:t>
            </w:r>
            <w:r w:rsidR="00F21341">
              <w:rPr>
                <w:noProof/>
                <w:lang w:eastAsia="ko-KR"/>
              </w:rPr>
              <w:t xml:space="preserve"> to support the preparation of multiple PSCells one CPAC procedure. </w:t>
            </w:r>
            <w:r w:rsidR="00DF72D8">
              <w:rPr>
                <w:noProof/>
                <w:lang w:eastAsia="ko-KR"/>
              </w:rPr>
              <w:t xml:space="preserve"> </w:t>
            </w:r>
            <w:r w:rsidR="00756550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71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C05" w:rsidRDefault="00702C05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CPAC indicator is added </w:t>
            </w:r>
            <w:r w:rsidR="002937D0">
              <w:rPr>
                <w:noProof/>
                <w:lang w:eastAsia="ko-KR"/>
              </w:rPr>
              <w:t>in SN addition</w:t>
            </w:r>
            <w:r w:rsidR="00F71A47">
              <w:rPr>
                <w:noProof/>
                <w:lang w:eastAsia="ko-KR"/>
              </w:rPr>
              <w:t>/change</w:t>
            </w:r>
            <w:r w:rsidR="002937D0">
              <w:rPr>
                <w:noProof/>
                <w:lang w:eastAsia="ko-KR"/>
              </w:rPr>
              <w:t xml:space="preserve"> procedure </w:t>
            </w:r>
            <w:r>
              <w:rPr>
                <w:rFonts w:hint="eastAsia"/>
                <w:noProof/>
                <w:lang w:eastAsia="ko-KR"/>
              </w:rPr>
              <w:t>to distinguish CPAC procedure from legacy S</w:t>
            </w:r>
            <w:r>
              <w:rPr>
                <w:noProof/>
                <w:lang w:eastAsia="ko-KR"/>
              </w:rPr>
              <w:t>N addition</w:t>
            </w:r>
            <w:r w:rsidR="00F71A47">
              <w:rPr>
                <w:noProof/>
                <w:lang w:eastAsia="ko-KR"/>
              </w:rPr>
              <w:t>/change</w:t>
            </w:r>
            <w:r>
              <w:rPr>
                <w:noProof/>
                <w:lang w:eastAsia="ko-KR"/>
              </w:rPr>
              <w:t xml:space="preserve">. 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change required: ID of PSCell candidate, RRC containers of each PSCell candidates added</w:t>
            </w:r>
          </w:p>
          <w:p w:rsidR="00CD1353" w:rsidRDefault="00CD1353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change confirm: ID of admitted PSCell added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Addition Request: ID of PSCell candidate added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Addition Request ACK: ID of PSCell candidate, RRC container for T-SN generated Reconfiguration added</w:t>
            </w:r>
          </w:p>
          <w:p w:rsidR="00F71A47" w:rsidRDefault="00F71A47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756550" w:rsidRPr="00290503" w:rsidRDefault="00756550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has a</w:t>
            </w:r>
            <w:r w:rsidR="00702C05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impact on the SN Addition</w:t>
            </w:r>
            <w:r w:rsidR="00F71A47">
              <w:rPr>
                <w:rFonts w:ascii="Arial" w:hAnsi="Arial"/>
                <w:noProof/>
              </w:rPr>
              <w:t>/Change procedure</w:t>
            </w:r>
            <w:r>
              <w:rPr>
                <w:rFonts w:ascii="Arial" w:hAnsi="Arial"/>
                <w:noProof/>
              </w:rPr>
              <w:t xml:space="preserve"> related to CPAC procedure.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A8E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CPAC is not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D0" w:rsidP="00293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8.3.1.2, </w:t>
            </w:r>
            <w:r w:rsidR="0055786F">
              <w:rPr>
                <w:noProof/>
                <w:lang w:eastAsia="ko-KR"/>
              </w:rPr>
              <w:t xml:space="preserve">8.3.5.2, </w:t>
            </w:r>
            <w:r>
              <w:rPr>
                <w:noProof/>
                <w:lang w:eastAsia="ko-KR"/>
              </w:rPr>
              <w:t>9.1.2.1, 9.1.2.2, 9.1.2.</w:t>
            </w:r>
            <w:r w:rsidR="0055786F">
              <w:rPr>
                <w:noProof/>
                <w:lang w:eastAsia="ko-KR"/>
              </w:rPr>
              <w:t>11, 9.1.2.12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27" w:rsidRDefault="001E41F3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672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727" w:rsidRDefault="00376727" w:rsidP="00376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7" w:rsidRPr="00376727" w:rsidRDefault="00376727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Rev.1: Resubmission to RAN3#11</w:t>
            </w:r>
            <w:r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392CA6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4A78D0" w:rsidRPr="00FD0425" w:rsidRDefault="004A78D0" w:rsidP="004A78D0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58483996"/>
      <w:bookmarkStart w:id="12" w:name="_Toc20955192"/>
      <w:bookmarkStart w:id="13" w:name="_Toc29991387"/>
      <w:bookmarkStart w:id="14" w:name="_Toc36555787"/>
      <w:bookmarkStart w:id="15" w:name="_Toc44497497"/>
      <w:bookmarkStart w:id="16" w:name="_Toc45107885"/>
      <w:bookmarkStart w:id="17" w:name="_Toc45901505"/>
      <w:bookmarkStart w:id="18" w:name="_Toc51850584"/>
      <w:bookmarkStart w:id="19" w:name="_Toc56693587"/>
      <w:bookmarkStart w:id="20" w:name="_Toc58484144"/>
      <w:r w:rsidRPr="00FD0425">
        <w:t>8.3.1</w:t>
      </w:r>
      <w:r w:rsidRPr="00FD0425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A78D0" w:rsidRPr="00FD0425" w:rsidRDefault="004A78D0" w:rsidP="004A78D0">
      <w:pPr>
        <w:pStyle w:val="4"/>
      </w:pPr>
      <w:bookmarkStart w:id="21" w:name="_Toc20955085"/>
      <w:bookmarkStart w:id="22" w:name="_Toc29991272"/>
      <w:bookmarkStart w:id="23" w:name="_Toc36555672"/>
      <w:bookmarkStart w:id="24" w:name="_Toc44497350"/>
      <w:bookmarkStart w:id="25" w:name="_Toc45107738"/>
      <w:bookmarkStart w:id="26" w:name="_Toc45901358"/>
      <w:bookmarkStart w:id="27" w:name="_Toc51850437"/>
      <w:bookmarkStart w:id="28" w:name="_Toc56693440"/>
      <w:bookmarkStart w:id="29" w:name="_Toc58483997"/>
      <w:r w:rsidRPr="00FD0425">
        <w:t>8.3.1.1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A78D0" w:rsidRPr="00FD0425" w:rsidRDefault="004A78D0" w:rsidP="004A78D0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:rsidR="004A78D0" w:rsidRPr="00FD0425" w:rsidRDefault="004A78D0" w:rsidP="004A78D0">
      <w:r w:rsidRPr="00FD0425">
        <w:t>The procedure uses UE-associated signalling.</w:t>
      </w:r>
    </w:p>
    <w:p w:rsidR="004A78D0" w:rsidRPr="00FD0425" w:rsidRDefault="004A78D0" w:rsidP="004A78D0">
      <w:pPr>
        <w:pStyle w:val="4"/>
      </w:pPr>
      <w:bookmarkStart w:id="30" w:name="_Toc20955086"/>
      <w:bookmarkStart w:id="31" w:name="_Toc29991273"/>
      <w:bookmarkStart w:id="32" w:name="_Toc36555673"/>
      <w:bookmarkStart w:id="33" w:name="_Toc44497351"/>
      <w:bookmarkStart w:id="34" w:name="_Toc45107739"/>
      <w:bookmarkStart w:id="35" w:name="_Toc45901359"/>
      <w:bookmarkStart w:id="36" w:name="_Toc51850438"/>
      <w:bookmarkStart w:id="37" w:name="_Toc56693441"/>
      <w:bookmarkStart w:id="38" w:name="_Toc58483998"/>
      <w:r w:rsidRPr="00FD0425">
        <w:t>8.3.1.2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4A78D0" w:rsidRPr="00FD0425" w:rsidRDefault="004A78D0" w:rsidP="004A78D0">
      <w:pPr>
        <w:pStyle w:val="TH"/>
      </w:pPr>
      <w:r w:rsidRPr="00FD0425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5pt;height:114.4pt" o:ole="">
            <v:imagedata r:id="rId13" o:title=""/>
          </v:shape>
          <o:OLEObject Type="Embed" ProgID="Visio.Drawing.15" ShapeID="_x0000_i1025" DrawAspect="Content" ObjectID="_1681896936" r:id="rId14"/>
        </w:object>
      </w:r>
    </w:p>
    <w:p w:rsidR="004A78D0" w:rsidRPr="00FD0425" w:rsidRDefault="004A78D0" w:rsidP="004A78D0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4A78D0" w:rsidRPr="00FD0425" w:rsidRDefault="004A78D0" w:rsidP="004A78D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4A78D0" w:rsidRPr="00FD0425" w:rsidRDefault="004A78D0" w:rsidP="004A78D0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:rsidR="004A78D0" w:rsidRPr="00FD0425" w:rsidRDefault="004A78D0" w:rsidP="004A78D0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:rsidR="004A78D0" w:rsidRDefault="004A78D0" w:rsidP="004A78D0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:rsidR="004A78D0" w:rsidRPr="002545F3" w:rsidRDefault="004A78D0" w:rsidP="004A78D0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:rsidR="004A78D0" w:rsidRPr="00FD0425" w:rsidRDefault="004A78D0" w:rsidP="004A78D0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:rsidR="004A78D0" w:rsidRPr="00FD0425" w:rsidRDefault="004A78D0" w:rsidP="004A78D0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:rsidR="004A78D0" w:rsidRPr="00FD0425" w:rsidRDefault="004A78D0" w:rsidP="004A78D0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:rsidR="004A78D0" w:rsidRPr="00FD0425" w:rsidRDefault="004A78D0" w:rsidP="004A78D0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:rsidR="004A78D0" w:rsidRDefault="004A78D0" w:rsidP="004A78D0">
      <w:pPr>
        <w:rPr>
          <w:rFonts w:eastAsia="SimSun"/>
        </w:rPr>
      </w:pPr>
      <w:r>
        <w:rPr>
          <w:rFonts w:eastAsia="SimSun"/>
        </w:rPr>
        <w:t>Redundant transmission:</w:t>
      </w:r>
    </w:p>
    <w:p w:rsidR="004A78D0" w:rsidRPr="007D44E5" w:rsidRDefault="004A78D0" w:rsidP="004A78D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:rsidR="004A78D0" w:rsidRPr="007D44E5" w:rsidRDefault="004A78D0" w:rsidP="004A78D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:rsidR="004A78D0" w:rsidRPr="003160FF" w:rsidRDefault="004A78D0" w:rsidP="004A78D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:rsidR="004A78D0" w:rsidRDefault="004A78D0" w:rsidP="004A78D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:rsidR="004A78D0" w:rsidRDefault="004A78D0" w:rsidP="004A78D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:rsidR="004A78D0" w:rsidRPr="00FD0425" w:rsidRDefault="004A78D0" w:rsidP="004A78D0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바탕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:rsidR="004A78D0" w:rsidRPr="00FD0425" w:rsidRDefault="004A78D0" w:rsidP="004A78D0">
      <w:pPr>
        <w:rPr>
          <w:snapToGrid w:val="0"/>
        </w:rPr>
      </w:pPr>
      <w:bookmarkStart w:id="39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:rsidR="004A78D0" w:rsidRPr="00FD0425" w:rsidRDefault="004A78D0" w:rsidP="004A78D0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9"/>
    <w:p w:rsidR="004A78D0" w:rsidRPr="00FD0425" w:rsidRDefault="004A78D0" w:rsidP="004A78D0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:rsidR="004A78D0" w:rsidRPr="00FD0425" w:rsidRDefault="004A78D0" w:rsidP="004A78D0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:rsidR="004A78D0" w:rsidRPr="0017375D" w:rsidRDefault="004A78D0" w:rsidP="004A78D0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:rsidR="004A78D0" w:rsidRPr="00FD0425" w:rsidRDefault="004A78D0" w:rsidP="004A78D0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:rsidR="004A78D0" w:rsidRPr="00FD0425" w:rsidRDefault="004A78D0" w:rsidP="004A78D0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:rsidR="004A78D0" w:rsidRPr="00FD0425" w:rsidRDefault="004A78D0" w:rsidP="004A78D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:rsidR="004A78D0" w:rsidRPr="00FD0425" w:rsidRDefault="004A78D0" w:rsidP="004A78D0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:rsidR="004A78D0" w:rsidRPr="00FD0425" w:rsidRDefault="004A78D0" w:rsidP="004A78D0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:rsidR="004A78D0" w:rsidRPr="00FD0425" w:rsidRDefault="004A78D0" w:rsidP="004A78D0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:rsidR="004A78D0" w:rsidRPr="00FD0425" w:rsidRDefault="004A78D0" w:rsidP="004A78D0">
      <w:r w:rsidRPr="00FD0425">
        <w:rPr>
          <w:bCs/>
          <w:lang w:eastAsia="ja-JP"/>
        </w:rPr>
        <w:t xml:space="preserve">If the S-NODE ADDITION REQUEST message contains the </w:t>
      </w:r>
      <w:bookmarkStart w:id="40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40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4A78D0" w:rsidRPr="00FD0425" w:rsidRDefault="004A78D0" w:rsidP="004A78D0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1" w:name="_Hlk4425499"/>
      <w:r w:rsidRPr="00FD0425">
        <w:rPr>
          <w:rFonts w:eastAsia="Calibri Light"/>
        </w:rPr>
        <w:t xml:space="preserve">the DRBs that it establishes for </w:t>
      </w:r>
      <w:bookmarkEnd w:id="41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:rsidR="004A78D0" w:rsidRPr="00FD0425" w:rsidRDefault="004A78D0" w:rsidP="004A78D0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:rsidR="004A78D0" w:rsidRPr="00FD0425" w:rsidRDefault="004A78D0" w:rsidP="004A78D0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:rsidR="004A78D0" w:rsidRPr="00FD0425" w:rsidRDefault="004A78D0" w:rsidP="004A78D0">
      <w:pPr>
        <w:rPr>
          <w:rFonts w:eastAsia="바탕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M-NG-RAN node, if applicable, shall act as specified in TS 37.340 [8].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바탕"/>
          <w:i/>
          <w:iCs/>
        </w:rPr>
        <w:t>Trace Activation</w:t>
      </w:r>
      <w:r w:rsidRPr="00FD0425">
        <w:rPr>
          <w:rFonts w:eastAsia="바탕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:rsidR="004A78D0" w:rsidRDefault="004A78D0" w:rsidP="004A78D0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4A78D0" w:rsidRDefault="004A78D0" w:rsidP="004A78D0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:rsidR="004A78D0" w:rsidRDefault="004A78D0" w:rsidP="004A78D0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</w:t>
      </w:r>
      <w:r>
        <w:lastRenderedPageBreak/>
        <w:t xml:space="preserve">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:rsidR="004A78D0" w:rsidRPr="00CF04B4" w:rsidRDefault="004A78D0" w:rsidP="004A78D0">
      <w:pPr>
        <w:rPr>
          <w:ins w:id="42" w:author="Samsung" w:date="2021-01-15T10:27:00Z"/>
        </w:rPr>
      </w:pPr>
      <w:ins w:id="43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Addition Information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44" w:author="Samsung" w:date="2021-01-15T10:28:00Z">
        <w:r w:rsidR="003310A6">
          <w:t>C</w:t>
        </w:r>
      </w:ins>
      <w:ins w:id="45" w:author="Samsung" w:date="2021-01-15T10:27:00Z">
        <w:r>
          <w:t>, as described in 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Addition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46" w:author="Samsung" w:date="2021-01-15T10:29:00Z">
        <w:r w:rsidR="003310A6">
          <w:t xml:space="preserve"> </w:t>
        </w:r>
      </w:ins>
    </w:p>
    <w:p w:rsidR="004A78D0" w:rsidRPr="004A78D0" w:rsidRDefault="004A78D0" w:rsidP="004A78D0">
      <w:pPr>
        <w:rPr>
          <w:snapToGrid w:val="0"/>
        </w:rPr>
      </w:pPr>
    </w:p>
    <w:p w:rsidR="004A78D0" w:rsidRPr="00FD0425" w:rsidRDefault="004A78D0" w:rsidP="004A78D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:rsidR="004A78D0" w:rsidRPr="00FD0425" w:rsidRDefault="004A78D0" w:rsidP="004A78D0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:rsidR="004A78D0" w:rsidRPr="00FD0425" w:rsidRDefault="004A78D0" w:rsidP="004A78D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:rsidR="004A78D0" w:rsidRDefault="004A78D0" w:rsidP="004A78D0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:rsidR="004A78D0" w:rsidRPr="00FD0425" w:rsidRDefault="004A78D0" w:rsidP="004A78D0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78D0" w:rsidTr="00392CA6">
        <w:tc>
          <w:tcPr>
            <w:tcW w:w="9629" w:type="dxa"/>
            <w:shd w:val="clear" w:color="auto" w:fill="FFFF00"/>
          </w:tcPr>
          <w:p w:rsidR="004A78D0" w:rsidRPr="0077158F" w:rsidRDefault="0090417E" w:rsidP="00392CA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 xml:space="preserve">*** </w:t>
            </w:r>
            <w:r w:rsidR="004A78D0">
              <w:rPr>
                <w:i/>
                <w:noProof/>
                <w:highlight w:val="yellow"/>
                <w:lang w:eastAsia="ko-KR"/>
              </w:rPr>
              <w:t>S</w:t>
            </w:r>
            <w:r w:rsidR="004A78D0"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 w:rsidR="004A78D0">
              <w:rPr>
                <w:i/>
                <w:noProof/>
                <w:highlight w:val="yellow"/>
                <w:lang w:eastAsia="ko-KR"/>
              </w:rPr>
              <w:t>unchanged</w:t>
            </w:r>
            <w:r>
              <w:rPr>
                <w:i/>
                <w:noProof/>
                <w:highlight w:val="yellow"/>
                <w:lang w:eastAsia="ko-KR"/>
              </w:rPr>
              <w:t xml:space="preserve"> ***</w:t>
            </w:r>
          </w:p>
        </w:tc>
      </w:tr>
    </w:tbl>
    <w:p w:rsidR="004A78D0" w:rsidRPr="00637E9F" w:rsidRDefault="004A78D0" w:rsidP="004A78D0">
      <w:pPr>
        <w:rPr>
          <w:b/>
          <w:noProof/>
          <w:highlight w:val="yellow"/>
          <w:lang w:eastAsia="ko-KR"/>
        </w:rPr>
      </w:pPr>
    </w:p>
    <w:p w:rsidR="0090417E" w:rsidRPr="00FD0425" w:rsidRDefault="0090417E" w:rsidP="0090417E">
      <w:pPr>
        <w:pStyle w:val="3"/>
      </w:pPr>
      <w:bookmarkStart w:id="47" w:name="_Toc20955103"/>
      <w:bookmarkStart w:id="48" w:name="_Toc29991290"/>
      <w:bookmarkStart w:id="49" w:name="_Toc36555690"/>
      <w:bookmarkStart w:id="50" w:name="_Toc44497368"/>
      <w:bookmarkStart w:id="51" w:name="_Toc45107756"/>
      <w:bookmarkStart w:id="52" w:name="_Toc45901376"/>
      <w:bookmarkStart w:id="53" w:name="_Toc51850455"/>
      <w:bookmarkStart w:id="54" w:name="_Toc56693458"/>
      <w:bookmarkStart w:id="55" w:name="_Toc58484015"/>
      <w:r w:rsidRPr="00FD0425">
        <w:t>8.3.5</w:t>
      </w:r>
      <w:r w:rsidRPr="00FD0425">
        <w:tab/>
        <w:t>S-NG-RAN node initiated S-NG-RAN node Change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90417E" w:rsidRPr="00FD0425" w:rsidRDefault="0090417E" w:rsidP="0090417E">
      <w:pPr>
        <w:pStyle w:val="4"/>
      </w:pPr>
      <w:bookmarkStart w:id="56" w:name="_Toc20955104"/>
      <w:bookmarkStart w:id="57" w:name="_Toc29991291"/>
      <w:bookmarkStart w:id="58" w:name="_Toc36555691"/>
      <w:bookmarkStart w:id="59" w:name="_Toc44497369"/>
      <w:bookmarkStart w:id="60" w:name="_Toc45107757"/>
      <w:bookmarkStart w:id="61" w:name="_Toc45901377"/>
      <w:bookmarkStart w:id="62" w:name="_Toc51850456"/>
      <w:bookmarkStart w:id="63" w:name="_Toc56693459"/>
      <w:bookmarkStart w:id="64" w:name="_Toc58484016"/>
      <w:r w:rsidRPr="00FD0425">
        <w:t>8.3.5.1</w:t>
      </w:r>
      <w:r w:rsidRPr="00FD0425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90417E" w:rsidRPr="00FD0425" w:rsidRDefault="0090417E" w:rsidP="0090417E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SimSun"/>
          <w:lang w:eastAsia="zh-CN"/>
        </w:rPr>
        <w:t>.</w:t>
      </w:r>
    </w:p>
    <w:p w:rsidR="0090417E" w:rsidRPr="00FD0425" w:rsidRDefault="0090417E" w:rsidP="0090417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:rsidR="0090417E" w:rsidRPr="00FD0425" w:rsidRDefault="0090417E" w:rsidP="0090417E">
      <w:pPr>
        <w:pStyle w:val="4"/>
      </w:pPr>
      <w:bookmarkStart w:id="65" w:name="_Toc20955105"/>
      <w:bookmarkStart w:id="66" w:name="_Toc29991292"/>
      <w:bookmarkStart w:id="67" w:name="_Toc36555692"/>
      <w:bookmarkStart w:id="68" w:name="_Toc44497370"/>
      <w:bookmarkStart w:id="69" w:name="_Toc45107758"/>
      <w:bookmarkStart w:id="70" w:name="_Toc45901378"/>
      <w:bookmarkStart w:id="71" w:name="_Toc51850457"/>
      <w:bookmarkStart w:id="72" w:name="_Toc56693460"/>
      <w:bookmarkStart w:id="73" w:name="_Toc58484017"/>
      <w:r w:rsidRPr="00FD0425">
        <w:t>8.3.5.2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90417E" w:rsidRPr="00FD0425" w:rsidRDefault="0090417E" w:rsidP="0090417E">
      <w:pPr>
        <w:pStyle w:val="TH"/>
        <w:rPr>
          <w:rFonts w:eastAsia="SimSun"/>
        </w:rPr>
      </w:pPr>
      <w:r w:rsidRPr="00FD0425">
        <w:object w:dxaOrig="7050" w:dyaOrig="2295">
          <v:shape id="_x0000_i1026" type="#_x0000_t75" style="width:352.75pt;height:115pt" o:ole="">
            <v:imagedata r:id="rId15" o:title=""/>
          </v:shape>
          <o:OLEObject Type="Embed" ProgID="Visio.Drawing.15" ShapeID="_x0000_i1026" DrawAspect="Content" ObjectID="_1681896937" r:id="rId16"/>
        </w:object>
      </w:r>
    </w:p>
    <w:p w:rsidR="0090417E" w:rsidRPr="00FD0425" w:rsidRDefault="0090417E" w:rsidP="0090417E">
      <w:pPr>
        <w:pStyle w:val="TF"/>
      </w:pPr>
      <w:r w:rsidRPr="00FD0425">
        <w:t>Figure 8.3.5.2-1: S-NG-RAN node initiated S-NG-RAN node Change, successful operation.</w:t>
      </w:r>
    </w:p>
    <w:p w:rsidR="0090417E" w:rsidRPr="00FD0425" w:rsidRDefault="0090417E" w:rsidP="0090417E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>. When the S-NG-RAN node sends the S-NODE CHANGE REQUIRED message, it shall start the timer TXn</w:t>
      </w:r>
      <w:r w:rsidRPr="00FD0425">
        <w:rPr>
          <w:vertAlign w:val="subscript"/>
        </w:rPr>
        <w:t>DCoverall</w:t>
      </w:r>
      <w:r w:rsidRPr="00FD0425">
        <w:t>.</w:t>
      </w:r>
    </w:p>
    <w:p w:rsidR="0090417E" w:rsidRPr="00FD0425" w:rsidRDefault="0090417E" w:rsidP="0090417E">
      <w:r w:rsidRPr="00FD0425">
        <w:t>The S-NODE CHANGE REQUIRED message may contain</w:t>
      </w:r>
    </w:p>
    <w:p w:rsidR="0090417E" w:rsidRPr="00FD0425" w:rsidRDefault="0090417E" w:rsidP="0090417E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:rsidR="0090417E" w:rsidRPr="00FD0425" w:rsidRDefault="0090417E" w:rsidP="0090417E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:rsidR="0090417E" w:rsidRPr="00FD0425" w:rsidRDefault="0090417E" w:rsidP="0090417E">
      <w:r w:rsidRPr="00FD0425">
        <w:lastRenderedPageBreak/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S-NG-RAN node shall, if applicable, act as specified in TS 37.340 [8].</w:t>
      </w:r>
    </w:p>
    <w:p w:rsidR="0090417E" w:rsidRPr="00FD0425" w:rsidRDefault="0090417E" w:rsidP="0090417E">
      <w:r w:rsidRPr="00FD0425">
        <w:t>The S-NG-RAN node may start data forwarding and stop providing user data to the UE and shall stop the timer TXn</w:t>
      </w:r>
      <w:r w:rsidRPr="00FD0425">
        <w:rPr>
          <w:vertAlign w:val="subscript"/>
        </w:rPr>
        <w:t>DCoverall</w:t>
      </w:r>
      <w:r w:rsidRPr="00FD0425">
        <w:t xml:space="preserve"> upon reception of the S-NODE CHANGE CONFIRM message.</w:t>
      </w:r>
    </w:p>
    <w:p w:rsidR="00055F93" w:rsidRPr="00CF04B4" w:rsidRDefault="00055F93" w:rsidP="00055F93">
      <w:pPr>
        <w:rPr>
          <w:ins w:id="74" w:author="Samsung" w:date="2021-01-15T10:27:00Z"/>
        </w:rPr>
      </w:pPr>
      <w:ins w:id="75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</w:t>
        </w:r>
      </w:ins>
      <w:ins w:id="76" w:author="Samsung" w:date="2021-01-15T14:24:00Z">
        <w:r>
          <w:rPr>
            <w:rFonts w:eastAsia="맑은 고딕"/>
            <w:i/>
            <w:lang w:eastAsia="ko-KR"/>
          </w:rPr>
          <w:t>Change</w:t>
        </w:r>
      </w:ins>
      <w:ins w:id="77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Information </w:t>
        </w:r>
        <w:r>
          <w:t xml:space="preserve">IE is included in the S-NODE </w:t>
        </w:r>
      </w:ins>
      <w:ins w:id="78" w:author="Samsung" w:date="2021-01-15T14:24:00Z">
        <w:r>
          <w:t>CHANGE</w:t>
        </w:r>
      </w:ins>
      <w:ins w:id="79" w:author="Samsung" w:date="2021-01-15T10:27:00Z">
        <w:r>
          <w:t xml:space="preserve"> REQU</w:t>
        </w:r>
      </w:ins>
      <w:ins w:id="80" w:author="Samsung" w:date="2021-01-15T14:24:00Z">
        <w:r>
          <w:t>IRED</w:t>
        </w:r>
      </w:ins>
      <w:ins w:id="81" w:author="Samsung" w:date="2021-01-15T10:27:00Z">
        <w:r>
          <w:t xml:space="preserve"> message, the </w:t>
        </w:r>
      </w:ins>
      <w:ins w:id="82" w:author="Samsung" w:date="2021-01-15T14:24:00Z">
        <w:r>
          <w:t>MN</w:t>
        </w:r>
      </w:ins>
      <w:ins w:id="83" w:author="Samsung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84" w:author="Samsung" w:date="2021-01-15T14:26:00Z">
        <w:r>
          <w:t>quirement</w:t>
        </w:r>
      </w:ins>
      <w:ins w:id="85" w:author="Samsung" w:date="2021-01-15T10:27:00Z">
        <w:r>
          <w:t xml:space="preserve"> concerns CPA</w:t>
        </w:r>
      </w:ins>
      <w:ins w:id="86" w:author="Samsung" w:date="2021-01-15T10:28:00Z">
        <w:r>
          <w:t>C</w:t>
        </w:r>
      </w:ins>
      <w:ins w:id="87" w:author="Samsung" w:date="2021-01-15T10:27:00Z">
        <w:r>
          <w:t>, as described in 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</w:t>
        </w:r>
      </w:ins>
      <w:ins w:id="88" w:author="Samsung" w:date="2021-01-15T14:28:00Z">
        <w:r>
          <w:rPr>
            <w:rFonts w:eastAsia="맑은 고딕"/>
            <w:i/>
            <w:lang w:eastAsia="ko-KR"/>
          </w:rPr>
          <w:t>Change</w:t>
        </w:r>
      </w:ins>
      <w:ins w:id="89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90" w:author="Samsung" w:date="2021-01-15T14:28:00Z">
        <w:r>
          <w:t>CHANGE CONFIRM</w:t>
        </w:r>
      </w:ins>
      <w:ins w:id="91" w:author="Samsung" w:date="2021-01-15T10:27:00Z">
        <w:r w:rsidRPr="00DF7459">
          <w:t xml:space="preserve"> message</w:t>
        </w:r>
        <w:r>
          <w:t>.</w:t>
        </w:r>
      </w:ins>
      <w:ins w:id="92" w:author="Samsung" w:date="2021-01-15T10:29:00Z">
        <w:r>
          <w:t xml:space="preserve"> </w:t>
        </w:r>
      </w:ins>
    </w:p>
    <w:p w:rsidR="0090417E" w:rsidRPr="00055F93" w:rsidRDefault="0090417E" w:rsidP="0090417E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17E" w:rsidTr="00392CA6">
        <w:tc>
          <w:tcPr>
            <w:tcW w:w="9629" w:type="dxa"/>
            <w:shd w:val="clear" w:color="auto" w:fill="FFFF00"/>
          </w:tcPr>
          <w:p w:rsidR="0090417E" w:rsidRPr="0077158F" w:rsidRDefault="0090417E" w:rsidP="00392CA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:rsidR="0090417E" w:rsidRPr="00637E9F" w:rsidRDefault="0090417E" w:rsidP="0090417E">
      <w:pPr>
        <w:rPr>
          <w:b/>
          <w:noProof/>
          <w:highlight w:val="yellow"/>
          <w:lang w:eastAsia="ko-KR"/>
        </w:rPr>
      </w:pPr>
    </w:p>
    <w:p w:rsidR="004A78D0" w:rsidRPr="0090417E" w:rsidRDefault="004A78D0" w:rsidP="004A78D0">
      <w:pPr>
        <w:pStyle w:val="B1"/>
      </w:pPr>
    </w:p>
    <w:p w:rsidR="00556467" w:rsidRPr="00FD0425" w:rsidRDefault="00556467" w:rsidP="004A78D0">
      <w:pPr>
        <w:pStyle w:val="4"/>
        <w:ind w:left="0" w:firstLine="0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56467" w:rsidRPr="00FD0425" w:rsidRDefault="00556467" w:rsidP="00556467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556467" w:rsidRPr="00FD0425" w:rsidRDefault="00556467" w:rsidP="00556467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바탕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t>Global NG-RAN Cell Identity</w:t>
            </w:r>
          </w:p>
          <w:p w:rsidR="00556467" w:rsidRPr="00FD0425" w:rsidRDefault="00556467" w:rsidP="00392CA6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rFonts w:eastAsia="바탕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rFonts w:eastAsia="바탕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t>DRB List</w:t>
            </w:r>
          </w:p>
          <w:p w:rsidR="00556467" w:rsidRPr="00FD0425" w:rsidRDefault="00556467" w:rsidP="00392CA6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t>Bit Rate</w:t>
            </w:r>
          </w:p>
          <w:p w:rsidR="00556467" w:rsidRPr="00FD0425" w:rsidRDefault="00556467" w:rsidP="00392CA6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t>Bit Rate</w:t>
            </w:r>
          </w:p>
          <w:p w:rsidR="00556467" w:rsidRPr="00FD0425" w:rsidRDefault="00556467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6" w:type="dxa"/>
          </w:tcPr>
          <w:p w:rsidR="00556467" w:rsidRPr="00FD0425" w:rsidRDefault="00556467" w:rsidP="00392CA6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56467" w:rsidRPr="00FD0425" w:rsidTr="00392CA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56467" w:rsidRPr="00FD0425" w:rsidTr="00392CA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B25B5" w:rsidRPr="00FD0425" w:rsidTr="00392CA6">
        <w:trPr>
          <w:ins w:id="93" w:author="Samsung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9F5A10" w:rsidRDefault="008B25B5" w:rsidP="008B25B5">
            <w:pPr>
              <w:pStyle w:val="TAL"/>
              <w:rPr>
                <w:ins w:id="94" w:author="Samsung" w:date="2021-01-15T11:05:00Z"/>
              </w:rPr>
            </w:pPr>
            <w:ins w:id="95" w:author="Samsung" w:date="2021-01-15T11:05:00Z">
              <w:r>
                <w:rPr>
                  <w:rFonts w:hint="eastAsia"/>
                  <w:lang w:eastAsia="ko-KR"/>
                </w:rPr>
                <w:t xml:space="preserve">Conditional PSCell Addition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Default="008B25B5" w:rsidP="008B25B5">
            <w:pPr>
              <w:pStyle w:val="TAL"/>
              <w:rPr>
                <w:ins w:id="96" w:author="Samsung" w:date="2021-01-15T11:05:00Z"/>
                <w:lang w:eastAsia="zh-CN"/>
              </w:rPr>
            </w:pPr>
            <w:ins w:id="97" w:author="Samsung" w:date="2021-01-15T11:05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L"/>
              <w:rPr>
                <w:ins w:id="98" w:author="Samsung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Default="008B25B5" w:rsidP="008B25B5">
            <w:pPr>
              <w:pStyle w:val="TAL"/>
              <w:rPr>
                <w:ins w:id="99" w:author="Samsung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L"/>
              <w:rPr>
                <w:ins w:id="100" w:author="Samsung" w:date="2021-01-15T11:0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01" w:author="Samsung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02" w:author="Samsung" w:date="2021-01-15T11:05:00Z"/>
                <w:lang w:eastAsia="zh-CN"/>
              </w:rPr>
            </w:pPr>
          </w:p>
        </w:tc>
      </w:tr>
      <w:tr w:rsidR="008B25B5" w:rsidRPr="00FD0425" w:rsidTr="00392CA6">
        <w:trPr>
          <w:ins w:id="103" w:author="Samsung" w:date="2021-01-15T10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9F5A10" w:rsidRDefault="008B25B5" w:rsidP="008B25B5">
            <w:pPr>
              <w:pStyle w:val="TAL"/>
              <w:rPr>
                <w:ins w:id="104" w:author="Samsung" w:date="2021-01-15T10:16:00Z"/>
                <w:lang w:eastAsia="ko-KR"/>
              </w:rPr>
            </w:pPr>
            <w:ins w:id="105" w:author="Samsung" w:date="2021-01-15T11:05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Candidate </w:t>
              </w:r>
              <w:r>
                <w:rPr>
                  <w:rFonts w:hint="eastAsia"/>
                  <w:lang w:eastAsia="ko-KR"/>
                </w:rPr>
                <w:t>PSCell</w:t>
              </w:r>
              <w:r>
                <w:rPr>
                  <w:lang w:eastAsia="ko-KR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8B25B5" w:rsidRDefault="008B25B5" w:rsidP="001B64AD">
            <w:pPr>
              <w:pStyle w:val="TAL"/>
              <w:rPr>
                <w:ins w:id="106" w:author="Samsung" w:date="2021-01-15T10:16:00Z"/>
                <w:i/>
                <w:lang w:eastAsia="ko-KR"/>
                <w:rPrChange w:id="107" w:author="Samsung" w:date="2021-01-15T11:06:00Z">
                  <w:rPr>
                    <w:ins w:id="108" w:author="Samsung" w:date="2021-01-15T10:16:00Z"/>
                    <w:lang w:eastAsia="ko-KR"/>
                  </w:rPr>
                </w:rPrChange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1B64AD" w:rsidP="008B25B5">
            <w:pPr>
              <w:pStyle w:val="TAL"/>
              <w:rPr>
                <w:ins w:id="109" w:author="Samsung" w:date="2021-01-15T10:16:00Z"/>
                <w:lang w:eastAsia="ko-KR"/>
              </w:rPr>
            </w:pPr>
            <w:ins w:id="110" w:author="Samsung" w:date="2021-01-15T11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Default="008B25B5" w:rsidP="008B25B5">
            <w:pPr>
              <w:pStyle w:val="TAL"/>
              <w:rPr>
                <w:ins w:id="111" w:author="Samsung" w:date="2021-01-15T10:16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L"/>
              <w:rPr>
                <w:ins w:id="112" w:author="Samsung" w:date="2021-01-15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13" w:author="Samsung" w:date="2021-01-15T10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14" w:author="Samsung" w:date="2021-01-15T10:16:00Z"/>
                <w:lang w:eastAsia="zh-CN"/>
              </w:rPr>
            </w:pPr>
          </w:p>
        </w:tc>
      </w:tr>
      <w:tr w:rsidR="001B64AD" w:rsidRPr="00FD0425" w:rsidTr="004A78D0">
        <w:trPr>
          <w:ins w:id="115" w:author="Samsung" w:date="2021-01-15T10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1B64AD">
            <w:pPr>
              <w:pStyle w:val="TAL"/>
              <w:rPr>
                <w:ins w:id="116" w:author="Samsung" w:date="2021-01-15T10:18:00Z"/>
                <w:lang w:eastAsia="ko-KR"/>
              </w:rPr>
            </w:pPr>
            <w:ins w:id="117" w:author="Samsung" w:date="2021-01-15T11:15:00Z">
              <w:r>
                <w:rPr>
                  <w:rFonts w:hint="eastAsia"/>
                  <w:lang w:eastAsia="ko-KR"/>
                </w:rPr>
                <w:t>&gt;</w:t>
              </w:r>
            </w:ins>
            <w:ins w:id="118" w:author="Samsung" w:date="2021-01-15T11:17:00Z">
              <w:r>
                <w:rPr>
                  <w:lang w:eastAsia="ko-KR"/>
                </w:rPr>
                <w:t>&gt;</w:t>
              </w:r>
            </w:ins>
            <w:ins w:id="119" w:author="Samsung" w:date="2021-01-15T11:15:00Z">
              <w:r>
                <w:rPr>
                  <w:lang w:eastAsia="ko-KR"/>
                </w:rPr>
                <w:t xml:space="preserve">Candidate </w:t>
              </w:r>
              <w:r>
                <w:rPr>
                  <w:rFonts w:hint="eastAsia"/>
                  <w:lang w:eastAsia="ko-KR"/>
                </w:rPr>
                <w:t>PSCell</w:t>
              </w:r>
              <w:r>
                <w:rPr>
                  <w:lang w:eastAsia="ko-KR"/>
                </w:rPr>
                <w:t xml:space="preserve"> ID </w:t>
              </w:r>
            </w:ins>
            <w:ins w:id="120" w:author="Samsung" w:date="2021-01-15T11:17:00Z">
              <w:r>
                <w:rPr>
                  <w:lang w:eastAsia="ko-KR"/>
                </w:rPr>
                <w:t>Item</w:t>
              </w:r>
            </w:ins>
            <w:del w:id="121" w:author="Samsung" w:date="2021-01-15T11:04:00Z">
              <w:r w:rsidDel="008B25B5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1B64AD">
            <w:pPr>
              <w:pStyle w:val="TAL"/>
              <w:rPr>
                <w:ins w:id="122" w:author="Samsung" w:date="2021-01-15T10:18:00Z"/>
                <w:lang w:eastAsia="ko-KR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23" w:author="Samsung" w:date="2021-01-15T10:18:00Z"/>
              </w:rPr>
            </w:pPr>
            <w:ins w:id="124" w:author="Samsung" w:date="2021-01-15T11:19:00Z">
              <w:r w:rsidRPr="0048310B">
                <w:rPr>
                  <w:rFonts w:hint="eastAsia"/>
                  <w:i/>
                  <w:lang w:eastAsia="ko-KR"/>
                </w:rPr>
                <w:t xml:space="preserve">1 .. </w:t>
              </w:r>
              <w:r w:rsidR="0026017A">
                <w:rPr>
                  <w:i/>
                  <w:lang w:eastAsia="ko-KR"/>
                </w:rPr>
                <w:t>&lt;maxnoofPSCellC</w:t>
              </w:r>
              <w:r w:rsidRPr="0048310B">
                <w:rPr>
                  <w:i/>
                  <w:lang w:eastAsia="ko-KR"/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1B64AD">
            <w:pPr>
              <w:pStyle w:val="TAL"/>
              <w:rPr>
                <w:ins w:id="125" w:author="Samsung" w:date="2021-01-15T10:18:00Z"/>
                <w:lang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26" w:author="Samsung" w:date="2021-01-15T10:18:00Z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27" w:author="Samsung" w:date="2021-01-15T10:1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28" w:author="Samsung" w:date="2021-01-15T10:18:00Z"/>
                <w:lang w:eastAsia="zh-CN"/>
              </w:rPr>
            </w:pPr>
          </w:p>
        </w:tc>
      </w:tr>
      <w:tr w:rsidR="001B64AD" w:rsidRPr="00FD0425" w:rsidTr="001B64AD">
        <w:trPr>
          <w:ins w:id="129" w:author="Samsung" w:date="2021-01-15T11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1B64AD">
            <w:pPr>
              <w:pStyle w:val="TAL"/>
              <w:rPr>
                <w:ins w:id="130" w:author="Samsung" w:date="2021-01-15T11:14:00Z"/>
                <w:lang w:eastAsia="ko-KR"/>
              </w:rPr>
            </w:pPr>
            <w:ins w:id="131" w:author="Samsung" w:date="2021-01-15T11:15:00Z">
              <w:r>
                <w:rPr>
                  <w:lang w:eastAsia="ko-KR"/>
                </w:rPr>
                <w:t>&gt;&gt;</w:t>
              </w:r>
            </w:ins>
            <w:ins w:id="132" w:author="Samsung" w:date="2021-01-15T11:17:00Z">
              <w:r>
                <w:rPr>
                  <w:lang w:eastAsia="ko-KR"/>
                </w:rPr>
                <w:t>&gt;</w:t>
              </w:r>
            </w:ins>
            <w:ins w:id="133" w:author="Samsung" w:date="2021-01-15T11:15:00Z">
              <w:r>
                <w:rPr>
                  <w:rFonts w:hint="eastAsia"/>
                  <w:lang w:eastAsia="ko-KR"/>
                </w:rPr>
                <w:t>PSCell</w:t>
              </w:r>
              <w:r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134" w:author="Samsung" w:date="2021-01-15T11:14:00Z"/>
                <w:lang w:eastAsia="ko-KR"/>
              </w:rPr>
            </w:pPr>
            <w:ins w:id="135" w:author="Samsung" w:date="2021-01-15T11:15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36" w:author="Samsung" w:date="2021-01-15T11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1B64AD">
            <w:pPr>
              <w:pStyle w:val="TAL"/>
              <w:rPr>
                <w:ins w:id="137" w:author="Samsung" w:date="2021-01-15T11:14:00Z"/>
                <w:lang w:eastAsia="ko-KR"/>
              </w:rPr>
            </w:pPr>
            <w:ins w:id="138" w:author="Samsung" w:date="2021-01-15T11:15:00Z">
              <w:r>
                <w:rPr>
                  <w:rFonts w:hint="eastAsia"/>
                  <w:lang w:eastAsia="ko-KR"/>
                </w:rPr>
                <w:t>9.2.3.25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39" w:author="Samsung" w:date="2021-01-15T11:14:00Z"/>
                <w:lang w:eastAsia="ko-KR"/>
              </w:rPr>
            </w:pPr>
            <w:ins w:id="140" w:author="Samsung" w:date="2021-01-15T11:15:00Z">
              <w:r>
                <w:rPr>
                  <w:rFonts w:hint="eastAsia"/>
                  <w:lang w:eastAsia="ko-KR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41" w:author="Samsung" w:date="2021-01-15T11:1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42" w:author="Samsung" w:date="2021-01-15T11:14:00Z"/>
                <w:lang w:eastAsia="zh-CN"/>
              </w:rPr>
            </w:pPr>
          </w:p>
        </w:tc>
      </w:tr>
    </w:tbl>
    <w:p w:rsidR="00556467" w:rsidRPr="00FD0425" w:rsidRDefault="00556467" w:rsidP="005564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6467" w:rsidRPr="00FD0425" w:rsidTr="00392CA6">
        <w:tc>
          <w:tcPr>
            <w:tcW w:w="3686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56467" w:rsidRPr="00FD0425" w:rsidTr="00392CA6">
        <w:tc>
          <w:tcPr>
            <w:tcW w:w="368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392CA6">
        <w:trPr>
          <w:ins w:id="143" w:author="Samsung" w:date="2021-01-15T11:24:00Z"/>
        </w:trPr>
        <w:tc>
          <w:tcPr>
            <w:tcW w:w="3686" w:type="dxa"/>
          </w:tcPr>
          <w:p w:rsidR="0026017A" w:rsidRPr="00FD0425" w:rsidRDefault="0026017A" w:rsidP="00392CA6">
            <w:pPr>
              <w:pStyle w:val="TAL"/>
              <w:rPr>
                <w:ins w:id="144" w:author="Samsung" w:date="2021-01-15T11:24:00Z"/>
                <w:lang w:eastAsia="ko-KR"/>
              </w:rPr>
            </w:pPr>
            <w:ins w:id="145" w:author="Samsung" w:date="2021-01-15T11:24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392CA6">
            <w:pPr>
              <w:pStyle w:val="TAL"/>
              <w:rPr>
                <w:ins w:id="146" w:author="Samsung" w:date="2021-01-15T11:24:00Z"/>
                <w:lang w:eastAsia="ko-KR"/>
              </w:rPr>
            </w:pPr>
            <w:ins w:id="147" w:author="Samsung" w:date="2021-01-15T11:24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556467" w:rsidRPr="00FD0425" w:rsidRDefault="00556467" w:rsidP="00556467">
      <w:pPr>
        <w:rPr>
          <w:rFonts w:eastAsia="맑은 고딕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56467" w:rsidRPr="00FD0425" w:rsidTr="00392CA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392CA6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556467" w:rsidRPr="00FD0425" w:rsidTr="00392CA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392CA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392CA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556467" w:rsidRPr="00FD0425" w:rsidRDefault="00556467" w:rsidP="00556467"/>
    <w:p w:rsidR="00556467" w:rsidRPr="00FD0425" w:rsidRDefault="00556467" w:rsidP="00556467">
      <w:pPr>
        <w:pStyle w:val="4"/>
      </w:pPr>
      <w:bookmarkStart w:id="148" w:name="_Toc20955193"/>
      <w:bookmarkStart w:id="149" w:name="_Toc29991388"/>
      <w:bookmarkStart w:id="150" w:name="_Toc36555788"/>
      <w:bookmarkStart w:id="151" w:name="_Toc44497498"/>
      <w:bookmarkStart w:id="152" w:name="_Toc45107886"/>
      <w:bookmarkStart w:id="153" w:name="_Toc45901506"/>
      <w:bookmarkStart w:id="154" w:name="_Toc51850585"/>
      <w:bookmarkStart w:id="155" w:name="_Toc56693588"/>
      <w:bookmarkStart w:id="156" w:name="_Toc58484145"/>
      <w:r w:rsidRPr="00FD0425">
        <w:t>9.1.2.2</w:t>
      </w:r>
      <w:r w:rsidRPr="00FD0425">
        <w:tab/>
        <w:t>S-NODE ADDITION REQUEST ACKNOWLEDGE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556467" w:rsidRPr="00FD0425" w:rsidRDefault="00556467" w:rsidP="00556467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:rsidR="00556467" w:rsidRPr="00FD0425" w:rsidRDefault="00556467" w:rsidP="00556467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:rsidR="00556467" w:rsidRPr="00FD0425" w:rsidDel="0068226C" w:rsidRDefault="00556467" w:rsidP="00392CA6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56467" w:rsidRPr="00FD0425" w:rsidDel="0068226C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:rsidR="00556467" w:rsidRPr="00FD0425" w:rsidDel="0068226C" w:rsidRDefault="00556467" w:rsidP="00392CA6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56467" w:rsidRPr="00FD0425" w:rsidDel="0068226C" w:rsidRDefault="00556467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392CA6">
        <w:tc>
          <w:tcPr>
            <w:tcW w:w="2578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556467" w:rsidRPr="00FD0425" w:rsidRDefault="00556467" w:rsidP="00392CA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56467" w:rsidRPr="00FD0425" w:rsidRDefault="00556467" w:rsidP="00392CA6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392C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392C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392C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392C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392C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392C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392CA6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B64AD" w:rsidRPr="00FD0425" w:rsidTr="001B64AD">
        <w:trPr>
          <w:ins w:id="157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392CA6">
            <w:pPr>
              <w:pStyle w:val="TAL"/>
              <w:rPr>
                <w:ins w:id="158" w:author="Samsung" w:date="2021-01-15T11:19:00Z"/>
                <w:lang w:eastAsia="ja-JP"/>
              </w:rPr>
            </w:pPr>
            <w:ins w:id="159" w:author="Samsung" w:date="2021-01-15T11:19:00Z">
              <w:r>
                <w:rPr>
                  <w:rFonts w:hint="eastAsia"/>
                  <w:lang w:eastAsia="ja-JP"/>
                </w:rPr>
                <w:t xml:space="preserve">Conditional PSCell Addition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160" w:author="Samsung" w:date="2021-01-15T11:19:00Z"/>
                <w:lang w:eastAsia="ja-JP"/>
              </w:rPr>
            </w:pPr>
            <w:ins w:id="161" w:author="Samsung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62" w:author="Samsung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163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64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165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166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167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392CA6">
            <w:pPr>
              <w:pStyle w:val="TAL"/>
              <w:rPr>
                <w:ins w:id="168" w:author="Samsung" w:date="2021-01-15T11:19:00Z"/>
                <w:lang w:eastAsia="ja-JP"/>
              </w:rPr>
            </w:pPr>
            <w:ins w:id="169" w:author="Samsung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70" w:author="Samsung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392CA6" w:rsidRDefault="001B64AD" w:rsidP="00392CA6">
            <w:pPr>
              <w:pStyle w:val="TAL"/>
              <w:rPr>
                <w:ins w:id="171" w:author="Samsung" w:date="2021-01-15T11:19:00Z"/>
                <w:szCs w:val="18"/>
                <w:lang w:eastAsia="ja-JP"/>
              </w:rPr>
            </w:pPr>
            <w:ins w:id="172" w:author="Samsung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173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74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175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176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177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392CA6">
            <w:pPr>
              <w:pStyle w:val="TAL"/>
              <w:rPr>
                <w:ins w:id="178" w:author="Samsung" w:date="2021-01-15T11:19:00Z"/>
                <w:lang w:eastAsia="ja-JP"/>
              </w:rPr>
            </w:pPr>
            <w:ins w:id="179" w:author="Samsung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180" w:author="Samsung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26017A">
            <w:pPr>
              <w:pStyle w:val="TAL"/>
              <w:rPr>
                <w:ins w:id="181" w:author="Samsung" w:date="2021-01-15T11:19:00Z"/>
                <w:i/>
                <w:szCs w:val="18"/>
                <w:lang w:eastAsia="ja-JP"/>
                <w:rPrChange w:id="182" w:author="Samsung" w:date="2021-01-15T11:20:00Z">
                  <w:rPr>
                    <w:ins w:id="183" w:author="Samsung" w:date="2021-01-15T11:19:00Z"/>
                    <w:szCs w:val="18"/>
                    <w:lang w:eastAsia="ja-JP"/>
                  </w:rPr>
                </w:rPrChange>
              </w:rPr>
            </w:pPr>
            <w:ins w:id="184" w:author="Samsung" w:date="2021-01-15T11:19:00Z">
              <w:r w:rsidRPr="00392CA6">
                <w:rPr>
                  <w:szCs w:val="18"/>
                  <w:lang w:eastAsia="ja-JP"/>
                </w:rPr>
                <w:t>1 .. &lt;maxnoofPSCell</w:t>
              </w:r>
            </w:ins>
            <w:ins w:id="185" w:author="Samsung" w:date="2021-01-15T11:25:00Z">
              <w:r w:rsidR="0026017A">
                <w:rPr>
                  <w:i/>
                  <w:szCs w:val="18"/>
                  <w:lang w:eastAsia="ja-JP"/>
                </w:rPr>
                <w:t>C</w:t>
              </w:r>
            </w:ins>
            <w:ins w:id="186" w:author="Samsung" w:date="2021-01-15T11:19:00Z">
              <w:r w:rsidRPr="001B64AD">
                <w:rPr>
                  <w:i/>
                  <w:szCs w:val="18"/>
                  <w:lang w:eastAsia="ja-JP"/>
                  <w:rPrChange w:id="187" w:author="Samsung" w:date="2021-01-15T11:20:00Z">
                    <w:rPr>
                      <w:szCs w:val="18"/>
                      <w:lang w:eastAsia="ja-JP"/>
                    </w:rPr>
                  </w:rPrChange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188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89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190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191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192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392CA6">
            <w:pPr>
              <w:pStyle w:val="TAL"/>
              <w:rPr>
                <w:ins w:id="193" w:author="Samsung" w:date="2021-01-15T11:19:00Z"/>
                <w:lang w:eastAsia="ja-JP"/>
              </w:rPr>
            </w:pPr>
            <w:ins w:id="194" w:author="Samsung" w:date="2021-01-15T11:19:00Z">
              <w:r>
                <w:rPr>
                  <w:lang w:eastAsia="ja-JP"/>
                </w:rPr>
                <w:t>&gt;&gt;&gt;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95" w:author="Samsung" w:date="2021-01-15T11:19:00Z"/>
                <w:lang w:eastAsia="ja-JP"/>
              </w:rPr>
            </w:pPr>
            <w:ins w:id="196" w:author="Samsung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197" w:author="Samsung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198" w:author="Samsung" w:date="2021-01-15T11:19:00Z"/>
              </w:rPr>
            </w:pPr>
            <w:ins w:id="199" w:author="Samsung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00" w:author="Samsung" w:date="2021-01-15T11:19:00Z"/>
                <w:szCs w:val="18"/>
                <w:lang w:eastAsia="ko-KR"/>
              </w:rPr>
            </w:pPr>
            <w:ins w:id="201" w:author="Samsung" w:date="2021-01-15T11:19:00Z">
              <w:r w:rsidRPr="001B64AD">
                <w:rPr>
                  <w:rFonts w:hint="eastAsia"/>
                  <w:szCs w:val="18"/>
                  <w:lang w:eastAsia="ko-KR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02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03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204" w:author="Samsung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392CA6">
            <w:pPr>
              <w:pStyle w:val="TAL"/>
              <w:rPr>
                <w:ins w:id="205" w:author="Samsung" w:date="2021-01-15T11:20:00Z"/>
                <w:lang w:eastAsia="ja-JP"/>
              </w:rPr>
            </w:pPr>
            <w:ins w:id="206" w:author="Samsung" w:date="2021-01-15T11:20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207" w:author="Samsung" w:date="2021-01-15T11:20:00Z"/>
                <w:lang w:eastAsia="ja-JP"/>
              </w:rPr>
            </w:pPr>
            <w:ins w:id="208" w:author="Samsung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4A78D0" w:rsidRDefault="001B64AD" w:rsidP="00392CA6">
            <w:pPr>
              <w:pStyle w:val="TAL"/>
              <w:rPr>
                <w:ins w:id="209" w:author="Samsung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392CA6">
            <w:pPr>
              <w:pStyle w:val="TAL"/>
              <w:rPr>
                <w:ins w:id="210" w:author="Samsung" w:date="2021-01-15T11:20:00Z"/>
              </w:rPr>
            </w:pPr>
            <w:ins w:id="211" w:author="Samsung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4A78D0" w:rsidRDefault="001B64AD" w:rsidP="00392CA6">
            <w:pPr>
              <w:pStyle w:val="TAL"/>
              <w:rPr>
                <w:ins w:id="212" w:author="Samsung" w:date="2021-01-15T11:20:00Z"/>
                <w:szCs w:val="18"/>
                <w:lang w:eastAsia="ko-KR"/>
              </w:rPr>
            </w:pPr>
            <w:ins w:id="213" w:author="Samsung" w:date="2021-01-15T11:20:00Z">
              <w:r>
                <w:rPr>
                  <w:rFonts w:hint="eastAsia"/>
                  <w:szCs w:val="18"/>
                  <w:lang w:eastAsia="ko-KR"/>
                </w:rPr>
                <w:t>T-SN generated Reconfiguration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14" w:author="Samsung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15" w:author="Samsung" w:date="2021-01-15T11:20:00Z"/>
                <w:lang w:eastAsia="zh-CN"/>
              </w:rPr>
            </w:pPr>
          </w:p>
        </w:tc>
      </w:tr>
    </w:tbl>
    <w:p w:rsidR="00556467" w:rsidRPr="001B64AD" w:rsidRDefault="00556467" w:rsidP="005564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6467" w:rsidRPr="00FD0425" w:rsidTr="00392CA6">
        <w:tc>
          <w:tcPr>
            <w:tcW w:w="3686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56467" w:rsidRPr="00FD0425" w:rsidRDefault="00556467" w:rsidP="00392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56467" w:rsidRPr="00FD0425" w:rsidTr="00392CA6">
        <w:tc>
          <w:tcPr>
            <w:tcW w:w="3686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556467" w:rsidRPr="00FD0425" w:rsidRDefault="00556467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392CA6">
        <w:trPr>
          <w:ins w:id="216" w:author="Samsung" w:date="2021-01-15T11:25:00Z"/>
        </w:trPr>
        <w:tc>
          <w:tcPr>
            <w:tcW w:w="3686" w:type="dxa"/>
          </w:tcPr>
          <w:p w:rsidR="0026017A" w:rsidRPr="00FD0425" w:rsidRDefault="0026017A" w:rsidP="00392CA6">
            <w:pPr>
              <w:pStyle w:val="TAL"/>
              <w:rPr>
                <w:ins w:id="217" w:author="Samsung" w:date="2021-01-15T11:25:00Z"/>
                <w:lang w:eastAsia="ko-KR"/>
              </w:rPr>
            </w:pPr>
            <w:ins w:id="218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392CA6">
            <w:pPr>
              <w:pStyle w:val="TAL"/>
              <w:rPr>
                <w:ins w:id="219" w:author="Samsung" w:date="2021-01-15T11:25:00Z"/>
                <w:lang w:eastAsia="ko-KR"/>
              </w:rPr>
            </w:pPr>
            <w:ins w:id="220" w:author="Samsung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D1353" w:rsidRPr="00CD1353" w:rsidRDefault="00CD1353" w:rsidP="00CD1353">
      <w:pPr>
        <w:rPr>
          <w:rFonts w:eastAsia="SimSun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353" w:rsidTr="00392CA6">
        <w:tc>
          <w:tcPr>
            <w:tcW w:w="9629" w:type="dxa"/>
            <w:shd w:val="clear" w:color="auto" w:fill="FFFF00"/>
          </w:tcPr>
          <w:p w:rsidR="00CD1353" w:rsidRPr="0077158F" w:rsidRDefault="00CD1353" w:rsidP="00392CA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</w:t>
            </w:r>
          </w:p>
        </w:tc>
      </w:tr>
    </w:tbl>
    <w:p w:rsidR="00CD1353" w:rsidRPr="00FD0425" w:rsidRDefault="00CD1353" w:rsidP="00556467"/>
    <w:p w:rsidR="00CD1353" w:rsidRPr="00FD0425" w:rsidRDefault="00CD1353" w:rsidP="00CD1353">
      <w:pPr>
        <w:pStyle w:val="4"/>
      </w:pPr>
      <w:bookmarkStart w:id="221" w:name="_Toc20955202"/>
      <w:bookmarkStart w:id="222" w:name="_Toc29991397"/>
      <w:bookmarkStart w:id="223" w:name="_Toc36555797"/>
      <w:bookmarkStart w:id="224" w:name="_Toc44497507"/>
      <w:bookmarkStart w:id="225" w:name="_Toc45107895"/>
      <w:bookmarkStart w:id="226" w:name="_Toc45901515"/>
      <w:bookmarkStart w:id="227" w:name="_Toc51850594"/>
      <w:bookmarkStart w:id="228" w:name="_Toc56693597"/>
      <w:bookmarkStart w:id="229" w:name="_Toc58484154"/>
      <w:r w:rsidRPr="00FD0425">
        <w:t>9.1.2.11</w:t>
      </w:r>
      <w:r w:rsidRPr="00FD0425">
        <w:tab/>
        <w:t>S-NODE CHANGE REQUIRED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CD1353" w:rsidRPr="00FD0425" w:rsidRDefault="00CD1353" w:rsidP="00CD1353">
      <w:r w:rsidRPr="00FD0425">
        <w:t>This message is sent by the S-NG-RAN node to the M-NG-RAN node to trigger the change of the S-NG-RAN node.</w:t>
      </w:r>
    </w:p>
    <w:p w:rsidR="00CD1353" w:rsidRPr="00FD0425" w:rsidRDefault="00CD1353" w:rsidP="00CD1353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CD1353" w:rsidRPr="00FD0425" w:rsidRDefault="00CD1353" w:rsidP="00392CA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392C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:rsidR="00CD1353" w:rsidRPr="00FD0425" w:rsidRDefault="00CD1353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392CA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B64AD" w:rsidRPr="00FD0425" w:rsidTr="001B64AD">
        <w:trPr>
          <w:ins w:id="230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231" w:author="Samsung" w:date="2021-01-15T11:21:00Z"/>
                <w:rFonts w:cs="Arial"/>
                <w:lang w:eastAsia="zh-CN"/>
              </w:rPr>
            </w:pPr>
            <w:ins w:id="232" w:author="Samsung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PSCell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33" w:author="Samsung" w:date="2021-01-15T11:21:00Z"/>
                <w:rFonts w:cs="Arial"/>
                <w:lang w:eastAsia="ja-JP"/>
              </w:rPr>
            </w:pPr>
            <w:ins w:id="234" w:author="Samsung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35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36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37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38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39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40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41" w:author="Samsung" w:date="2021-01-15T11:21:00Z"/>
                <w:rFonts w:cs="Arial"/>
                <w:lang w:eastAsia="zh-CN"/>
              </w:rPr>
            </w:pPr>
            <w:ins w:id="242" w:author="Samsung" w:date="2021-01-15T11:21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 xml:space="preserve">Candidate </w:t>
              </w:r>
              <w:r w:rsidRPr="001B64AD">
                <w:rPr>
                  <w:rFonts w:cs="Arial" w:hint="eastAsia"/>
                  <w:lang w:eastAsia="zh-CN"/>
                </w:rPr>
                <w:t>PSCell</w:t>
              </w:r>
              <w:r w:rsidRPr="001B64AD">
                <w:rPr>
                  <w:rFonts w:cs="Arial"/>
                  <w:lang w:eastAsia="zh-CN"/>
                </w:rPr>
                <w:t xml:space="preserve">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43" w:author="Samsung" w:date="2021-01-15T11:21:00Z"/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44" w:author="Samsung" w:date="2021-01-15T11:21:00Z"/>
                <w:rFonts w:cs="Arial"/>
                <w:i/>
                <w:lang w:eastAsia="ja-JP"/>
              </w:rPr>
            </w:pPr>
            <w:ins w:id="245" w:author="Samsung" w:date="2021-01-15T11:21:00Z">
              <w:r w:rsidRPr="001B64AD">
                <w:rPr>
                  <w:rFonts w:cs="Arial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46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47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48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49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50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51" w:author="Samsung" w:date="2021-01-15T11:21:00Z"/>
                <w:rFonts w:cs="Arial"/>
                <w:lang w:eastAsia="zh-CN"/>
              </w:rPr>
            </w:pPr>
            <w:ins w:id="252" w:author="Samsung" w:date="2021-01-15T11:21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 xml:space="preserve">&gt;Candidate </w:t>
              </w:r>
              <w:r w:rsidRPr="001B64AD">
                <w:rPr>
                  <w:rFonts w:cs="Arial" w:hint="eastAsia"/>
                  <w:lang w:eastAsia="zh-CN"/>
                </w:rPr>
                <w:t>PSCell</w:t>
              </w:r>
              <w:r w:rsidRPr="001B64AD">
                <w:rPr>
                  <w:rFonts w:cs="Arial"/>
                  <w:lang w:eastAsia="zh-CN"/>
                </w:rPr>
                <w:t xml:space="preserve">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53" w:author="Samsung" w:date="2021-01-15T11:21:00Z"/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26017A">
            <w:pPr>
              <w:pStyle w:val="TAL"/>
              <w:rPr>
                <w:ins w:id="254" w:author="Samsung" w:date="2021-01-15T11:21:00Z"/>
                <w:rFonts w:cs="Arial"/>
                <w:i/>
                <w:lang w:eastAsia="ja-JP"/>
              </w:rPr>
            </w:pPr>
            <w:ins w:id="255" w:author="Samsung" w:date="2021-01-15T11:21:00Z">
              <w:r w:rsidRPr="001B64AD">
                <w:rPr>
                  <w:rFonts w:cs="Arial" w:hint="eastAsia"/>
                  <w:i/>
                  <w:lang w:eastAsia="ja-JP"/>
                </w:rPr>
                <w:t xml:space="preserve">1 .. </w:t>
              </w:r>
              <w:r w:rsidRPr="001B64AD">
                <w:rPr>
                  <w:rFonts w:cs="Arial"/>
                  <w:i/>
                  <w:lang w:eastAsia="ja-JP"/>
                </w:rPr>
                <w:t>&lt;maxnoofPSCell</w:t>
              </w:r>
            </w:ins>
            <w:ins w:id="256" w:author="Samsung" w:date="2021-01-15T11:25:00Z">
              <w:r w:rsidR="0026017A">
                <w:rPr>
                  <w:rFonts w:cs="Arial"/>
                  <w:i/>
                  <w:lang w:eastAsia="ja-JP"/>
                </w:rPr>
                <w:t>C</w:t>
              </w:r>
            </w:ins>
            <w:ins w:id="257" w:author="Samsung" w:date="2021-01-15T11:21:00Z">
              <w:r w:rsidRPr="001B64AD">
                <w:rPr>
                  <w:rFonts w:cs="Arial"/>
                  <w:i/>
                  <w:lang w:eastAsia="ja-JP"/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58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59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60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61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62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63" w:author="Samsung" w:date="2021-01-15T11:21:00Z"/>
                <w:rFonts w:cs="Arial"/>
                <w:lang w:eastAsia="zh-CN"/>
              </w:rPr>
            </w:pPr>
            <w:ins w:id="264" w:author="Samsung" w:date="2021-01-15T11:21:00Z">
              <w:r w:rsidRPr="001B64AD">
                <w:rPr>
                  <w:rFonts w:cs="Arial"/>
                  <w:lang w:eastAsia="zh-CN"/>
                </w:rPr>
                <w:t>&gt;&gt;&gt;</w:t>
              </w:r>
              <w:r w:rsidRPr="001B64AD">
                <w:rPr>
                  <w:rFonts w:cs="Arial" w:hint="eastAsia"/>
                  <w:lang w:eastAsia="zh-CN"/>
                </w:rPr>
                <w:t>PSCell</w:t>
              </w:r>
              <w:r w:rsidRPr="001B64AD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65" w:author="Samsung" w:date="2021-01-15T11:21:00Z"/>
                <w:rFonts w:cs="Arial"/>
                <w:lang w:eastAsia="ja-JP"/>
              </w:rPr>
            </w:pPr>
            <w:ins w:id="266" w:author="Samsung" w:date="2021-01-15T11:21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67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68" w:author="Samsung" w:date="2021-01-15T11:21:00Z"/>
                <w:rFonts w:cs="Arial"/>
                <w:snapToGrid w:val="0"/>
                <w:lang w:eastAsia="ja-JP"/>
              </w:rPr>
            </w:pPr>
            <w:ins w:id="269" w:author="Samsung" w:date="2021-01-15T11:21:00Z">
              <w:r w:rsidRPr="001B64AD">
                <w:rPr>
                  <w:rFonts w:cs="Arial" w:hint="eastAsia"/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70" w:author="Samsung" w:date="2021-01-15T11:21:00Z"/>
                <w:lang w:eastAsia="ja-JP"/>
              </w:rPr>
            </w:pPr>
            <w:ins w:id="271" w:author="Samsung" w:date="2021-01-15T11:21:00Z">
              <w:r w:rsidRPr="001B64AD">
                <w:rPr>
                  <w:rFonts w:hint="eastAsia"/>
                  <w:lang w:eastAsia="ja-JP"/>
                </w:rPr>
                <w:t>Includes either an E-UTRA CGI or an NR CGI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72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73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74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75" w:author="Samsung" w:date="2021-01-15T11:21:00Z"/>
                <w:rFonts w:cs="Arial"/>
                <w:lang w:eastAsia="zh-CN"/>
              </w:rPr>
            </w:pPr>
            <w:ins w:id="276" w:author="Samsung" w:date="2021-01-15T11:21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>&gt;&gt;RRC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77" w:author="Samsung" w:date="2021-01-15T11:21:00Z"/>
                <w:rFonts w:cs="Arial"/>
                <w:lang w:eastAsia="ja-JP"/>
              </w:rPr>
            </w:pPr>
            <w:ins w:id="278" w:author="Samsung" w:date="2021-01-15T11:21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79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80" w:author="Samsung" w:date="2021-01-15T11:21:00Z"/>
                <w:rFonts w:cs="Arial"/>
                <w:snapToGrid w:val="0"/>
                <w:lang w:eastAsia="ja-JP"/>
              </w:rPr>
            </w:pPr>
            <w:ins w:id="281" w:author="Samsung" w:date="2021-01-15T11:21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282" w:author="Samsung" w:date="2021-01-15T11:21:00Z"/>
                <w:lang w:eastAsia="ja-JP"/>
              </w:rPr>
            </w:pPr>
            <w:ins w:id="283" w:author="Samsung" w:date="2021-01-15T11:21:00Z">
              <w:r>
                <w:rPr>
                  <w:lang w:eastAsia="ja-JP"/>
                </w:rPr>
                <w:t>CPC execution condition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84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285" w:author="Samsung" w:date="2021-01-15T11:21:00Z"/>
                <w:lang w:eastAsia="zh-CN"/>
              </w:rPr>
            </w:pPr>
          </w:p>
        </w:tc>
      </w:tr>
    </w:tbl>
    <w:p w:rsidR="00CD1353" w:rsidRPr="00FD0425" w:rsidRDefault="00CD1353" w:rsidP="00CD135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353" w:rsidRPr="00FD0425" w:rsidTr="00392CA6">
        <w:tc>
          <w:tcPr>
            <w:tcW w:w="3686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353" w:rsidRPr="00FD0425" w:rsidTr="00392CA6">
        <w:tc>
          <w:tcPr>
            <w:tcW w:w="368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392CA6">
        <w:trPr>
          <w:ins w:id="286" w:author="Samsung" w:date="2021-01-15T11:25:00Z"/>
        </w:trPr>
        <w:tc>
          <w:tcPr>
            <w:tcW w:w="3686" w:type="dxa"/>
          </w:tcPr>
          <w:p w:rsidR="0026017A" w:rsidRPr="00FD0425" w:rsidRDefault="0026017A" w:rsidP="00392CA6">
            <w:pPr>
              <w:pStyle w:val="TAL"/>
              <w:rPr>
                <w:ins w:id="287" w:author="Samsung" w:date="2021-01-15T11:25:00Z"/>
                <w:lang w:eastAsia="ko-KR"/>
              </w:rPr>
            </w:pPr>
            <w:ins w:id="288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392CA6">
            <w:pPr>
              <w:pStyle w:val="TAL"/>
              <w:rPr>
                <w:ins w:id="289" w:author="Samsung" w:date="2021-01-15T11:25:00Z"/>
                <w:lang w:eastAsia="ko-KR"/>
              </w:rPr>
            </w:pPr>
            <w:ins w:id="290" w:author="Samsung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D1353" w:rsidRPr="00FD0425" w:rsidRDefault="00CD1353" w:rsidP="00CD1353"/>
    <w:p w:rsidR="00CD1353" w:rsidRPr="00FD0425" w:rsidRDefault="00CD1353" w:rsidP="00CD1353">
      <w:pPr>
        <w:pStyle w:val="4"/>
      </w:pPr>
      <w:bookmarkStart w:id="291" w:name="_Toc20955203"/>
      <w:bookmarkStart w:id="292" w:name="_Toc29991398"/>
      <w:bookmarkStart w:id="293" w:name="_Toc36555798"/>
      <w:bookmarkStart w:id="294" w:name="_Toc44497508"/>
      <w:bookmarkStart w:id="295" w:name="_Toc45107896"/>
      <w:bookmarkStart w:id="296" w:name="_Toc45901516"/>
      <w:bookmarkStart w:id="297" w:name="_Toc51850595"/>
      <w:bookmarkStart w:id="298" w:name="_Toc56693598"/>
      <w:bookmarkStart w:id="299" w:name="_Toc58484155"/>
      <w:r w:rsidRPr="00FD0425">
        <w:t>9.1.2.12</w:t>
      </w:r>
      <w:r w:rsidRPr="00FD0425">
        <w:tab/>
        <w:t>S-NODE CHANGE CONFIRM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:rsidR="00CD1353" w:rsidRPr="00FD0425" w:rsidRDefault="00CD1353" w:rsidP="00CD1353">
      <w:r w:rsidRPr="00FD0425">
        <w:t>This message is sent by the M-NG-RAN node to inform the S-NG-RAN node that the preparation of the S-NG-RAN node initiated S-NG-RAN node change was successful.</w:t>
      </w:r>
    </w:p>
    <w:p w:rsidR="00CD1353" w:rsidRPr="00FD0425" w:rsidRDefault="00CD1353" w:rsidP="00CD1353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392CA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392CA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</w:p>
        </w:tc>
      </w:tr>
      <w:tr w:rsidR="00CD1353" w:rsidRPr="00FD0425" w:rsidTr="00392CA6">
        <w:tc>
          <w:tcPr>
            <w:tcW w:w="2578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D1353" w:rsidRPr="00FD0425" w:rsidRDefault="00CD1353" w:rsidP="00392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D1353" w:rsidRPr="00FD0425" w:rsidRDefault="00CD1353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392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:rsidR="00CD1353" w:rsidRPr="00FD0425" w:rsidRDefault="00CD1353" w:rsidP="00392C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392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B64AD" w:rsidRPr="00FD0425" w:rsidTr="001B64AD">
        <w:trPr>
          <w:ins w:id="300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01" w:author="Samsung" w:date="2021-01-15T11:22:00Z"/>
                <w:rFonts w:cs="Arial"/>
                <w:lang w:eastAsia="ja-JP"/>
              </w:rPr>
            </w:pPr>
            <w:ins w:id="302" w:author="Samsung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PSCell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03" w:author="Samsung" w:date="2021-01-15T11:22:00Z"/>
                <w:lang w:eastAsia="ja-JP"/>
              </w:rPr>
            </w:pPr>
            <w:ins w:id="304" w:author="Samsung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05" w:author="Samsung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06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07" w:author="Samsung" w:date="2021-01-15T11:22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08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09" w:author="Samsung" w:date="2021-01-15T11:22:00Z"/>
                <w:lang w:eastAsia="ja-JP"/>
              </w:rPr>
            </w:pPr>
          </w:p>
        </w:tc>
      </w:tr>
      <w:tr w:rsidR="001B64AD" w:rsidRPr="00FD0425" w:rsidTr="001B64AD">
        <w:trPr>
          <w:ins w:id="310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311" w:author="Samsung" w:date="2021-01-15T11:22:00Z"/>
                <w:rFonts w:cs="Arial"/>
                <w:lang w:eastAsia="ja-JP"/>
              </w:rPr>
            </w:pPr>
            <w:ins w:id="312" w:author="Samsung" w:date="2021-01-15T11:22:00Z">
              <w:r w:rsidRPr="001B64AD">
                <w:rPr>
                  <w:rFonts w:cs="Arial" w:hint="eastAsia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Admitted </w:t>
              </w:r>
              <w:r w:rsidRPr="001B64AD">
                <w:rPr>
                  <w:rFonts w:cs="Arial" w:hint="eastAsia"/>
                  <w:lang w:eastAsia="ja-JP"/>
                </w:rPr>
                <w:t>PSCell</w:t>
              </w:r>
              <w:r w:rsidRPr="001B64AD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Candidate</w:t>
              </w:r>
              <w:r w:rsidRPr="001B64AD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13" w:author="Samsung" w:date="2021-01-15T11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14" w:author="Samsung" w:date="2021-01-15T11:22:00Z"/>
                <w:i/>
                <w:szCs w:val="18"/>
                <w:lang w:eastAsia="ja-JP"/>
                <w:rPrChange w:id="315" w:author="Samsung" w:date="2021-01-15T11:23:00Z">
                  <w:rPr>
                    <w:ins w:id="316" w:author="Samsung" w:date="2021-01-15T11:22:00Z"/>
                    <w:szCs w:val="18"/>
                    <w:lang w:eastAsia="ja-JP"/>
                  </w:rPr>
                </w:rPrChange>
              </w:rPr>
            </w:pPr>
            <w:ins w:id="317" w:author="Samsung" w:date="2021-01-15T11:22:00Z">
              <w:r w:rsidRPr="001B64AD">
                <w:rPr>
                  <w:i/>
                  <w:szCs w:val="18"/>
                  <w:lang w:eastAsia="ja-JP"/>
                  <w:rPrChange w:id="318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19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20" w:author="Samsung" w:date="2021-01-15T11:22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21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22" w:author="Samsung" w:date="2021-01-15T11:22:00Z"/>
                <w:lang w:eastAsia="ja-JP"/>
              </w:rPr>
            </w:pPr>
          </w:p>
        </w:tc>
      </w:tr>
      <w:tr w:rsidR="001B64AD" w:rsidRPr="00FD0425" w:rsidTr="001B64AD">
        <w:trPr>
          <w:ins w:id="323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324" w:author="Samsung" w:date="2021-01-15T11:22:00Z"/>
                <w:rFonts w:cs="Arial"/>
                <w:lang w:eastAsia="ja-JP"/>
              </w:rPr>
            </w:pPr>
            <w:ins w:id="325" w:author="Samsung" w:date="2021-01-15T11:22:00Z">
              <w:r w:rsidRPr="001B64AD">
                <w:rPr>
                  <w:rFonts w:cs="Arial" w:hint="eastAsia"/>
                  <w:lang w:eastAsia="ja-JP"/>
                </w:rPr>
                <w:t>&gt;</w:t>
              </w:r>
              <w:r w:rsidRPr="001B64AD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Admitted PSCell Candidate</w:t>
              </w:r>
            </w:ins>
            <w:ins w:id="326" w:author="Samsung" w:date="2021-01-15T11:23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327" w:author="Samsung" w:date="2021-01-15T11:22:00Z">
              <w:r w:rsidRPr="001B64AD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28" w:author="Samsung" w:date="2021-01-15T11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26017A">
            <w:pPr>
              <w:pStyle w:val="TAL"/>
              <w:rPr>
                <w:ins w:id="329" w:author="Samsung" w:date="2021-01-15T11:22:00Z"/>
                <w:i/>
                <w:szCs w:val="18"/>
                <w:lang w:eastAsia="ja-JP"/>
                <w:rPrChange w:id="330" w:author="Samsung" w:date="2021-01-15T11:23:00Z">
                  <w:rPr>
                    <w:ins w:id="331" w:author="Samsung" w:date="2021-01-15T11:22:00Z"/>
                    <w:szCs w:val="18"/>
                    <w:lang w:eastAsia="ja-JP"/>
                  </w:rPr>
                </w:rPrChange>
              </w:rPr>
            </w:pPr>
            <w:ins w:id="332" w:author="Samsung" w:date="2021-01-15T11:22:00Z">
              <w:r w:rsidRPr="001B64AD">
                <w:rPr>
                  <w:i/>
                  <w:szCs w:val="18"/>
                  <w:lang w:eastAsia="ja-JP"/>
                  <w:rPrChange w:id="333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1 .. &lt;maxnoofPSCell</w:t>
              </w:r>
            </w:ins>
            <w:ins w:id="334" w:author="Samsung" w:date="2021-01-15T11:25:00Z">
              <w:r w:rsidR="0026017A">
                <w:rPr>
                  <w:i/>
                  <w:szCs w:val="18"/>
                  <w:lang w:eastAsia="ja-JP"/>
                </w:rPr>
                <w:t>C</w:t>
              </w:r>
            </w:ins>
            <w:ins w:id="335" w:author="Samsung" w:date="2021-01-15T11:22:00Z">
              <w:r w:rsidRPr="001B64AD">
                <w:rPr>
                  <w:i/>
                  <w:szCs w:val="18"/>
                  <w:lang w:eastAsia="ja-JP"/>
                  <w:rPrChange w:id="336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37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38" w:author="Samsung" w:date="2021-01-15T11:22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39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40" w:author="Samsung" w:date="2021-01-15T11:22:00Z"/>
                <w:lang w:eastAsia="ja-JP"/>
              </w:rPr>
            </w:pPr>
          </w:p>
        </w:tc>
      </w:tr>
      <w:tr w:rsidR="001B64AD" w:rsidRPr="00FD0425" w:rsidTr="001B64AD">
        <w:trPr>
          <w:ins w:id="341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42" w:author="Samsung" w:date="2021-01-15T11:22:00Z"/>
                <w:rFonts w:cs="Arial"/>
                <w:lang w:eastAsia="ja-JP"/>
              </w:rPr>
            </w:pPr>
            <w:ins w:id="343" w:author="Samsung" w:date="2021-01-15T11:22:00Z">
              <w:r w:rsidRPr="001B64AD">
                <w:rPr>
                  <w:rFonts w:cs="Arial"/>
                  <w:lang w:eastAsia="ja-JP"/>
                </w:rPr>
                <w:t>&gt;&gt;&gt;</w:t>
              </w:r>
              <w:r w:rsidRPr="001B64AD">
                <w:rPr>
                  <w:rFonts w:cs="Arial" w:hint="eastAsia"/>
                  <w:lang w:eastAsia="ja-JP"/>
                </w:rPr>
                <w:t>PSCell</w:t>
              </w:r>
              <w:r w:rsidRPr="001B64AD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44" w:author="Samsung" w:date="2021-01-15T11:22:00Z"/>
                <w:lang w:eastAsia="ja-JP"/>
              </w:rPr>
            </w:pPr>
            <w:ins w:id="345" w:author="Samsung" w:date="2021-01-15T11:22:00Z">
              <w:r w:rsidRPr="001B64AD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46" w:author="Samsung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47" w:author="Samsung" w:date="2021-01-15T11:22:00Z"/>
                <w:lang w:eastAsia="ja-JP"/>
              </w:rPr>
            </w:pPr>
            <w:ins w:id="348" w:author="Samsung" w:date="2021-01-15T11:22:00Z">
              <w:r w:rsidRPr="001B64AD">
                <w:rPr>
                  <w:rFonts w:hint="eastAsia"/>
                  <w:lang w:eastAsia="ja-JP"/>
                </w:rPr>
                <w:t>9.2.3.25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392CA6">
            <w:pPr>
              <w:pStyle w:val="TAL"/>
              <w:rPr>
                <w:ins w:id="349" w:author="Samsung" w:date="2021-01-15T11:22:00Z"/>
                <w:szCs w:val="18"/>
                <w:lang w:eastAsia="ja-JP"/>
              </w:rPr>
            </w:pPr>
            <w:ins w:id="350" w:author="Samsung" w:date="2021-01-15T11:22:00Z">
              <w:r w:rsidRPr="001B64AD">
                <w:rPr>
                  <w:rFonts w:hint="eastAsia"/>
                  <w:szCs w:val="18"/>
                  <w:lang w:eastAsia="ja-JP"/>
                </w:rPr>
                <w:t>Includes either an E-UTRA CGI or an NR CGI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51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392CA6">
            <w:pPr>
              <w:pStyle w:val="TAC"/>
              <w:rPr>
                <w:ins w:id="352" w:author="Samsung" w:date="2021-01-15T11:22:00Z"/>
                <w:lang w:eastAsia="ja-JP"/>
              </w:rPr>
            </w:pPr>
          </w:p>
        </w:tc>
      </w:tr>
    </w:tbl>
    <w:p w:rsidR="00CD1353" w:rsidRPr="00FD0425" w:rsidRDefault="00CD1353" w:rsidP="00CD135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353" w:rsidRPr="00FD0425" w:rsidTr="00392CA6">
        <w:tc>
          <w:tcPr>
            <w:tcW w:w="3686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D1353" w:rsidRPr="00FD0425" w:rsidRDefault="00CD1353" w:rsidP="00392CA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353" w:rsidRPr="00FD0425" w:rsidTr="00392CA6">
        <w:tc>
          <w:tcPr>
            <w:tcW w:w="3686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CD1353" w:rsidRPr="00FD0425" w:rsidRDefault="00CD1353" w:rsidP="00392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392CA6">
        <w:trPr>
          <w:ins w:id="353" w:author="Samsung" w:date="2021-01-15T11:25:00Z"/>
        </w:trPr>
        <w:tc>
          <w:tcPr>
            <w:tcW w:w="3686" w:type="dxa"/>
          </w:tcPr>
          <w:p w:rsidR="0026017A" w:rsidRPr="00FD0425" w:rsidRDefault="0026017A" w:rsidP="00392CA6">
            <w:pPr>
              <w:pStyle w:val="TAL"/>
              <w:rPr>
                <w:ins w:id="354" w:author="Samsung" w:date="2021-01-15T11:25:00Z"/>
                <w:lang w:eastAsia="ko-KR"/>
              </w:rPr>
            </w:pPr>
            <w:ins w:id="355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392CA6">
            <w:pPr>
              <w:pStyle w:val="TAL"/>
              <w:rPr>
                <w:ins w:id="356" w:author="Samsung" w:date="2021-01-15T11:25:00Z"/>
                <w:lang w:eastAsia="ko-KR"/>
              </w:rPr>
            </w:pPr>
            <w:ins w:id="357" w:author="Samsung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D1353" w:rsidRPr="00FD0425" w:rsidRDefault="00CD1353" w:rsidP="00CD1353">
      <w:pPr>
        <w:rPr>
          <w:lang w:eastAsia="zh-CN"/>
        </w:rPr>
      </w:pPr>
    </w:p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392CA6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6B5" w:rsidRDefault="003D66B5">
      <w:r>
        <w:separator/>
      </w:r>
    </w:p>
  </w:endnote>
  <w:endnote w:type="continuationSeparator" w:id="0">
    <w:p w:rsidR="003D66B5" w:rsidRDefault="003D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6B5" w:rsidRDefault="003D66B5">
      <w:r>
        <w:separator/>
      </w:r>
    </w:p>
  </w:footnote>
  <w:footnote w:type="continuationSeparator" w:id="0">
    <w:p w:rsidR="003D66B5" w:rsidRDefault="003D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A29"/>
    <w:multiLevelType w:val="hybridMultilevel"/>
    <w:tmpl w:val="4F303492"/>
    <w:lvl w:ilvl="0" w:tplc="31B6658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7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4"/>
  </w:num>
  <w:num w:numId="18">
    <w:abstractNumId w:val="16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55F93"/>
    <w:rsid w:val="000A0579"/>
    <w:rsid w:val="000A5A11"/>
    <w:rsid w:val="000A5F2E"/>
    <w:rsid w:val="000A6394"/>
    <w:rsid w:val="000B0F1A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9B9"/>
    <w:rsid w:val="00192C46"/>
    <w:rsid w:val="001A0532"/>
    <w:rsid w:val="001A08B3"/>
    <w:rsid w:val="001A7B60"/>
    <w:rsid w:val="001B52F0"/>
    <w:rsid w:val="001B64AD"/>
    <w:rsid w:val="001B663D"/>
    <w:rsid w:val="001B7A65"/>
    <w:rsid w:val="001C45A9"/>
    <w:rsid w:val="001C56DF"/>
    <w:rsid w:val="001C6EF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017A"/>
    <w:rsid w:val="002640DD"/>
    <w:rsid w:val="00271591"/>
    <w:rsid w:val="00275D12"/>
    <w:rsid w:val="00281DC1"/>
    <w:rsid w:val="00284FEB"/>
    <w:rsid w:val="002860C4"/>
    <w:rsid w:val="00290503"/>
    <w:rsid w:val="002937D0"/>
    <w:rsid w:val="002A7449"/>
    <w:rsid w:val="002B2F55"/>
    <w:rsid w:val="002B4B49"/>
    <w:rsid w:val="002B5741"/>
    <w:rsid w:val="002B6759"/>
    <w:rsid w:val="002C0339"/>
    <w:rsid w:val="002C413D"/>
    <w:rsid w:val="002C7BB6"/>
    <w:rsid w:val="002C7BE6"/>
    <w:rsid w:val="002E5A8E"/>
    <w:rsid w:val="00303D8E"/>
    <w:rsid w:val="00304DAB"/>
    <w:rsid w:val="00305409"/>
    <w:rsid w:val="003161AB"/>
    <w:rsid w:val="003310A6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76727"/>
    <w:rsid w:val="00392CA6"/>
    <w:rsid w:val="003949A3"/>
    <w:rsid w:val="003954E1"/>
    <w:rsid w:val="003A5E2C"/>
    <w:rsid w:val="003B4C0E"/>
    <w:rsid w:val="003C5650"/>
    <w:rsid w:val="003D66B5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54379"/>
    <w:rsid w:val="00466BAF"/>
    <w:rsid w:val="00474869"/>
    <w:rsid w:val="00477658"/>
    <w:rsid w:val="0049198D"/>
    <w:rsid w:val="004A2894"/>
    <w:rsid w:val="004A36CD"/>
    <w:rsid w:val="004A78B3"/>
    <w:rsid w:val="004A78D0"/>
    <w:rsid w:val="004B75B7"/>
    <w:rsid w:val="004E215C"/>
    <w:rsid w:val="004E2E64"/>
    <w:rsid w:val="00512A52"/>
    <w:rsid w:val="0051580D"/>
    <w:rsid w:val="00547111"/>
    <w:rsid w:val="00554575"/>
    <w:rsid w:val="00556467"/>
    <w:rsid w:val="0055786F"/>
    <w:rsid w:val="00562EAE"/>
    <w:rsid w:val="0056412A"/>
    <w:rsid w:val="00570C15"/>
    <w:rsid w:val="005804E8"/>
    <w:rsid w:val="00592D74"/>
    <w:rsid w:val="005B2CBC"/>
    <w:rsid w:val="005C0995"/>
    <w:rsid w:val="005D3447"/>
    <w:rsid w:val="005E2C44"/>
    <w:rsid w:val="005E563A"/>
    <w:rsid w:val="005E57A0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02C05"/>
    <w:rsid w:val="00714358"/>
    <w:rsid w:val="00723659"/>
    <w:rsid w:val="00725BF0"/>
    <w:rsid w:val="00730085"/>
    <w:rsid w:val="007341F3"/>
    <w:rsid w:val="007412A6"/>
    <w:rsid w:val="00744C69"/>
    <w:rsid w:val="00750A0C"/>
    <w:rsid w:val="00750F6A"/>
    <w:rsid w:val="00751E3A"/>
    <w:rsid w:val="00756550"/>
    <w:rsid w:val="00760707"/>
    <w:rsid w:val="007617F8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512A"/>
    <w:rsid w:val="007C2097"/>
    <w:rsid w:val="007D4E2E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904F3"/>
    <w:rsid w:val="008A45A6"/>
    <w:rsid w:val="008B09D9"/>
    <w:rsid w:val="008B25B5"/>
    <w:rsid w:val="008B42FC"/>
    <w:rsid w:val="008E613F"/>
    <w:rsid w:val="008F54E2"/>
    <w:rsid w:val="008F5BDC"/>
    <w:rsid w:val="008F5C45"/>
    <w:rsid w:val="008F686C"/>
    <w:rsid w:val="0090417E"/>
    <w:rsid w:val="009148DE"/>
    <w:rsid w:val="0091615D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D20F4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67BC"/>
    <w:rsid w:val="00A7671C"/>
    <w:rsid w:val="00A93AE0"/>
    <w:rsid w:val="00AA2CBC"/>
    <w:rsid w:val="00AC1A09"/>
    <w:rsid w:val="00AC5820"/>
    <w:rsid w:val="00AD072A"/>
    <w:rsid w:val="00AD1CD8"/>
    <w:rsid w:val="00AF4970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1353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50255"/>
    <w:rsid w:val="00D66520"/>
    <w:rsid w:val="00D70136"/>
    <w:rsid w:val="00D7628A"/>
    <w:rsid w:val="00D8051B"/>
    <w:rsid w:val="00DA4A31"/>
    <w:rsid w:val="00DC3F02"/>
    <w:rsid w:val="00DC5192"/>
    <w:rsid w:val="00DE34CF"/>
    <w:rsid w:val="00DE5A89"/>
    <w:rsid w:val="00DF4E1D"/>
    <w:rsid w:val="00DF6703"/>
    <w:rsid w:val="00DF72D8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5572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9C4"/>
    <w:rsid w:val="00F16BD5"/>
    <w:rsid w:val="00F21341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71A47"/>
    <w:rsid w:val="00FA16D0"/>
    <w:rsid w:val="00FA76AE"/>
    <w:rsid w:val="00FB6386"/>
    <w:rsid w:val="00FB7F34"/>
    <w:rsid w:val="00FD1598"/>
    <w:rsid w:val="00FF11DD"/>
    <w:rsid w:val="00FF4093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72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667BC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"/>
    <w:link w:val="3"/>
    <w:rsid w:val="00556467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556467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5564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64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564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64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556467"/>
    <w:rPr>
      <w:rFonts w:ascii="Arial" w:hAnsi="Arial"/>
      <w:b/>
    </w:rPr>
  </w:style>
  <w:style w:type="character" w:customStyle="1" w:styleId="B2Char">
    <w:name w:val="B2 Char"/>
    <w:link w:val="B2"/>
    <w:rsid w:val="005564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64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564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564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56467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64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556467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5564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rsid w:val="0055646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55646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5564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56467"/>
    <w:pPr>
      <w:jc w:val="center"/>
    </w:pPr>
    <w:rPr>
      <w:color w:val="FF0000"/>
    </w:rPr>
  </w:style>
  <w:style w:type="character" w:customStyle="1" w:styleId="B1Char1">
    <w:name w:val="B1 Char1"/>
    <w:rsid w:val="0055646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56467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564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5564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56467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5564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56467"/>
  </w:style>
  <w:style w:type="character" w:customStyle="1" w:styleId="EditorsNoteZchn">
    <w:name w:val="Editor's Note Zchn"/>
    <w:rsid w:val="005564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564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564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5646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556467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5646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55646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564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55646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556467"/>
    <w:pPr>
      <w:spacing w:after="120"/>
    </w:pPr>
  </w:style>
  <w:style w:type="character" w:customStyle="1" w:styleId="Char6">
    <w:name w:val="본문 Char"/>
    <w:basedOn w:val="a0"/>
    <w:link w:val="af5"/>
    <w:rsid w:val="0055646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646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556467"/>
    <w:rPr>
      <w:rFonts w:ascii="Arial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55646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556467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89701-6183-4612-8BF4-144E33CA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5017</Words>
  <Characters>28599</Characters>
  <Application>Microsoft Office Word</Application>
  <DocSecurity>0</DocSecurity>
  <Lines>238</Lines>
  <Paragraphs>67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2021-05-07T03:11:00Z</dcterms:created>
  <dcterms:modified xsi:type="dcterms:W3CDTF">2021-05-07T03:45:00Z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